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39039DE9"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3D3356">
        <w:rPr>
          <w:b/>
          <w:noProof/>
          <w:sz w:val="24"/>
        </w:rPr>
        <w:t>6</w:t>
      </w:r>
      <w:r w:rsidR="00710923">
        <w:rPr>
          <w:b/>
          <w:noProof/>
          <w:sz w:val="24"/>
        </w:rPr>
        <w:t>-e</w:t>
      </w:r>
      <w:r>
        <w:rPr>
          <w:b/>
          <w:i/>
          <w:noProof/>
          <w:sz w:val="28"/>
        </w:rPr>
        <w:tab/>
      </w:r>
      <w:r>
        <w:rPr>
          <w:b/>
          <w:i/>
          <w:noProof/>
          <w:sz w:val="28"/>
        </w:rPr>
        <w:tab/>
        <w:t>R4-</w:t>
      </w:r>
      <w:r w:rsidR="00464BC0">
        <w:rPr>
          <w:b/>
          <w:i/>
          <w:noProof/>
          <w:sz w:val="28"/>
        </w:rPr>
        <w:t>20</w:t>
      </w:r>
      <w:r w:rsidR="00D244FC">
        <w:rPr>
          <w:b/>
          <w:i/>
          <w:noProof/>
          <w:sz w:val="28"/>
        </w:rPr>
        <w:t>1</w:t>
      </w:r>
      <w:r w:rsidR="00C03C49">
        <w:rPr>
          <w:b/>
          <w:i/>
          <w:noProof/>
          <w:sz w:val="28"/>
        </w:rPr>
        <w:t>2</w:t>
      </w:r>
      <w:r w:rsidR="00340B92">
        <w:rPr>
          <w:b/>
          <w:i/>
          <w:noProof/>
          <w:sz w:val="28"/>
        </w:rPr>
        <w:t>29</w:t>
      </w:r>
      <w:r w:rsidR="00C36678">
        <w:rPr>
          <w:b/>
          <w:i/>
          <w:noProof/>
          <w:sz w:val="28"/>
        </w:rPr>
        <w:t>6</w:t>
      </w:r>
    </w:p>
    <w:p w14:paraId="0E67DF6A" w14:textId="25C951D9"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AD096F">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33848D1" w:rsidR="001E41F3" w:rsidRPr="00410371" w:rsidRDefault="00322734"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w:t>
            </w:r>
            <w:r w:rsidR="00EA63D0">
              <w:rPr>
                <w:b/>
                <w:noProof/>
                <w:sz w:val="28"/>
              </w:rPr>
              <w:t>6</w:t>
            </w:r>
            <w:r w:rsidR="00346B09">
              <w:rPr>
                <w:b/>
                <w:noProof/>
                <w:sz w:val="28"/>
              </w:rPr>
              <w:t>.133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7CA727A" w:rsidR="001E41F3" w:rsidRPr="003F64D8" w:rsidRDefault="005363B4" w:rsidP="00547111">
            <w:pPr>
              <w:pStyle w:val="CRCoverPage"/>
              <w:spacing w:after="0"/>
              <w:rPr>
                <w:b/>
                <w:noProof/>
                <w:sz w:val="28"/>
                <w:szCs w:val="28"/>
              </w:rPr>
            </w:pPr>
            <w:proofErr w:type="spellStart"/>
            <w:r>
              <w:rPr>
                <w:b/>
                <w:sz w:val="28"/>
                <w:szCs w:val="28"/>
              </w:rPr>
              <w:t>DraftCR</w:t>
            </w:r>
            <w:proofErr w:type="spellEnd"/>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F719C71" w:rsidR="001E41F3" w:rsidRPr="005363B4" w:rsidRDefault="00511550" w:rsidP="00E13F3D">
            <w:pPr>
              <w:pStyle w:val="CRCoverPage"/>
              <w:spacing w:after="0"/>
              <w:jc w:val="center"/>
              <w:rPr>
                <w:b/>
                <w:bCs/>
                <w:noProof/>
                <w:sz w:val="24"/>
                <w:szCs w:val="24"/>
              </w:rPr>
            </w:pPr>
            <w:r>
              <w:rPr>
                <w:b/>
                <w:bCs/>
                <w:sz w:val="24"/>
                <w:szCs w:val="24"/>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CAF1F81" w:rsidR="001E41F3" w:rsidRPr="00410371" w:rsidRDefault="00322734">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3D3356">
              <w:rPr>
                <w:b/>
                <w:noProof/>
                <w:sz w:val="28"/>
              </w:rPr>
              <w:t>6</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50D41E8" w:rsidR="001E41F3" w:rsidRDefault="00511550" w:rsidP="00CD1077">
            <w:pPr>
              <w:pStyle w:val="CRCoverPage"/>
              <w:spacing w:after="0"/>
              <w:rPr>
                <w:noProof/>
              </w:rPr>
            </w:pPr>
            <w:r>
              <w:rPr>
                <w:color w:val="000000"/>
              </w:rPr>
              <w:t>Draft Big CR on FR2 new FWA UE RRM requirements in 36.133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5ABA409"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419D027" w:rsidR="00A87299" w:rsidRDefault="00E9215B" w:rsidP="00A87299">
            <w:pPr>
              <w:pStyle w:val="CRCoverPage"/>
              <w:spacing w:after="0"/>
              <w:rPr>
                <w:noProof/>
              </w:rPr>
            </w:pPr>
            <w:r w:rsidRPr="006E7528">
              <w:rPr>
                <w:noProof/>
              </w:rPr>
              <w:t>NR_FR2_FWA_Bn257_Bn258-Core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33B1879" w:rsidR="00A87299" w:rsidRDefault="00A87299" w:rsidP="00A87299">
            <w:pPr>
              <w:pStyle w:val="CRCoverPage"/>
              <w:spacing w:after="0"/>
              <w:ind w:left="100"/>
              <w:rPr>
                <w:noProof/>
              </w:rPr>
            </w:pPr>
            <w:r>
              <w:t>20</w:t>
            </w:r>
            <w:r w:rsidR="00464BC0">
              <w:t>20-</w:t>
            </w:r>
            <w:r w:rsidR="00DC62C5">
              <w:t>0</w:t>
            </w:r>
            <w:r w:rsidR="00322734">
              <w:t>9</w:t>
            </w:r>
            <w:r w:rsidR="00DC62C5">
              <w:t>-</w:t>
            </w:r>
            <w:r w:rsidR="00322734">
              <w:t>04</w:t>
            </w:r>
            <w:bookmarkStart w:id="1" w:name="_GoBack"/>
            <w:bookmarkEnd w:id="1"/>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DAD0ED2" w:rsidR="001E41F3" w:rsidRDefault="00DC62C5">
            <w:pPr>
              <w:pStyle w:val="CRCoverPage"/>
              <w:spacing w:after="0"/>
              <w:ind w:left="100"/>
              <w:rPr>
                <w:noProof/>
              </w:rPr>
            </w:pPr>
            <w:r>
              <w:rPr>
                <w:noProof/>
              </w:rPr>
              <w:t>Rel-1</w:t>
            </w:r>
            <w:r w:rsidR="006008D0">
              <w:rPr>
                <w:noProof/>
              </w:rPr>
              <w:t>7</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376745" w14:paraId="44BE9F05" w14:textId="77777777" w:rsidTr="00547111">
        <w:tc>
          <w:tcPr>
            <w:tcW w:w="2694" w:type="dxa"/>
            <w:gridSpan w:val="2"/>
            <w:tcBorders>
              <w:top w:val="single" w:sz="4" w:space="0" w:color="auto"/>
              <w:left w:val="single" w:sz="4" w:space="0" w:color="auto"/>
            </w:tcBorders>
          </w:tcPr>
          <w:p w14:paraId="6A817D56" w14:textId="77777777" w:rsidR="00376745" w:rsidRDefault="00376745" w:rsidP="003767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E483D94" w:rsidR="00376745" w:rsidRDefault="00376745" w:rsidP="00376745">
            <w:pPr>
              <w:pStyle w:val="CRCoverPage"/>
              <w:spacing w:after="0"/>
              <w:rPr>
                <w:noProof/>
              </w:rPr>
            </w:pPr>
            <w:r>
              <w:rPr>
                <w:noProof/>
              </w:rPr>
              <w:t>To specify</w:t>
            </w:r>
            <w:r w:rsidRPr="00F15783">
              <w:rPr>
                <w:noProof/>
              </w:rPr>
              <w:t xml:space="preserve"> </w:t>
            </w:r>
            <w:r>
              <w:rPr>
                <w:noProof/>
              </w:rPr>
              <w:t xml:space="preserve">inter-RAT </w:t>
            </w:r>
            <w:r w:rsidRPr="00F15783">
              <w:rPr>
                <w:noProof/>
              </w:rPr>
              <w:t>RRM requirements</w:t>
            </w:r>
            <w:r>
              <w:rPr>
                <w:noProof/>
              </w:rPr>
              <w:t xml:space="preserve"> for </w:t>
            </w:r>
            <w:r w:rsidRPr="00153535">
              <w:rPr>
                <w:noProof/>
              </w:rPr>
              <w:t>FR2 FWA UE power class</w:t>
            </w:r>
            <w:r>
              <w:rPr>
                <w:noProof/>
              </w:rPr>
              <w:t>.</w:t>
            </w:r>
          </w:p>
        </w:tc>
      </w:tr>
      <w:tr w:rsidR="00376745" w14:paraId="1230DE11" w14:textId="77777777" w:rsidTr="00547111">
        <w:tc>
          <w:tcPr>
            <w:tcW w:w="2694" w:type="dxa"/>
            <w:gridSpan w:val="2"/>
            <w:tcBorders>
              <w:left w:val="single" w:sz="4" w:space="0" w:color="auto"/>
            </w:tcBorders>
          </w:tcPr>
          <w:p w14:paraId="5FE763FF"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4AF41E07" w14:textId="77777777" w:rsidR="00376745" w:rsidRDefault="00376745" w:rsidP="00376745">
            <w:pPr>
              <w:pStyle w:val="CRCoverPage"/>
              <w:spacing w:after="0"/>
              <w:rPr>
                <w:noProof/>
                <w:sz w:val="8"/>
                <w:szCs w:val="8"/>
              </w:rPr>
            </w:pPr>
          </w:p>
        </w:tc>
      </w:tr>
      <w:tr w:rsidR="00376745" w14:paraId="67EDB971" w14:textId="77777777" w:rsidTr="00547111">
        <w:tc>
          <w:tcPr>
            <w:tcW w:w="2694" w:type="dxa"/>
            <w:gridSpan w:val="2"/>
            <w:tcBorders>
              <w:left w:val="single" w:sz="4" w:space="0" w:color="auto"/>
            </w:tcBorders>
          </w:tcPr>
          <w:p w14:paraId="77C3FEC0" w14:textId="77777777" w:rsidR="00376745" w:rsidRDefault="00376745" w:rsidP="003767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0DBE8A64" w:rsidR="00376745" w:rsidRDefault="00E1532E" w:rsidP="00E1532E">
            <w:pPr>
              <w:pStyle w:val="CRCoverPage"/>
              <w:spacing w:after="0"/>
              <w:rPr>
                <w:noProof/>
              </w:rPr>
            </w:pPr>
            <w:r>
              <w:rPr>
                <w:noProof/>
              </w:rPr>
              <w:t xml:space="preserve">Inter-RAT </w:t>
            </w:r>
            <w:r w:rsidRPr="00F15783">
              <w:rPr>
                <w:noProof/>
              </w:rPr>
              <w:t xml:space="preserve">RRM </w:t>
            </w:r>
            <w:r>
              <w:rPr>
                <w:noProof/>
              </w:rPr>
              <w:t xml:space="preserve">core </w:t>
            </w:r>
            <w:r w:rsidRPr="00F15783">
              <w:rPr>
                <w:noProof/>
              </w:rPr>
              <w:t>requirements</w:t>
            </w:r>
            <w:r>
              <w:rPr>
                <w:noProof/>
              </w:rPr>
              <w:t xml:space="preserve"> for </w:t>
            </w:r>
            <w:r w:rsidRPr="00153535">
              <w:rPr>
                <w:noProof/>
              </w:rPr>
              <w:t>FR2 FWA UE power class</w:t>
            </w:r>
            <w:r>
              <w:rPr>
                <w:noProof/>
              </w:rPr>
              <w:t xml:space="preserve"> are defined by resuing the exisitng requirements for </w:t>
            </w:r>
            <w:r w:rsidRPr="00153535">
              <w:rPr>
                <w:noProof/>
              </w:rPr>
              <w:t>FR2 FWA UE</w:t>
            </w:r>
            <w:r>
              <w:rPr>
                <w:noProof/>
              </w:rPr>
              <w:t xml:space="preserve"> PC1</w:t>
            </w:r>
          </w:p>
        </w:tc>
      </w:tr>
      <w:tr w:rsidR="00376745" w14:paraId="59FE1278" w14:textId="77777777" w:rsidTr="00547111">
        <w:tc>
          <w:tcPr>
            <w:tcW w:w="2694" w:type="dxa"/>
            <w:gridSpan w:val="2"/>
            <w:tcBorders>
              <w:left w:val="single" w:sz="4" w:space="0" w:color="auto"/>
            </w:tcBorders>
          </w:tcPr>
          <w:p w14:paraId="25F003A9"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03C93B8C" w14:textId="77777777" w:rsidR="00376745" w:rsidRDefault="00376745" w:rsidP="00376745">
            <w:pPr>
              <w:pStyle w:val="CRCoverPage"/>
              <w:spacing w:after="0"/>
              <w:rPr>
                <w:noProof/>
                <w:sz w:val="8"/>
                <w:szCs w:val="8"/>
              </w:rPr>
            </w:pPr>
          </w:p>
        </w:tc>
      </w:tr>
      <w:tr w:rsidR="00376745" w14:paraId="76B790E1" w14:textId="77777777" w:rsidTr="00547111">
        <w:tc>
          <w:tcPr>
            <w:tcW w:w="2694" w:type="dxa"/>
            <w:gridSpan w:val="2"/>
            <w:tcBorders>
              <w:left w:val="single" w:sz="4" w:space="0" w:color="auto"/>
              <w:bottom w:val="single" w:sz="4" w:space="0" w:color="auto"/>
            </w:tcBorders>
          </w:tcPr>
          <w:p w14:paraId="031770AC" w14:textId="77777777" w:rsidR="00376745" w:rsidRDefault="00376745" w:rsidP="003767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9ACD978" w:rsidR="00376745" w:rsidRDefault="00487B1F" w:rsidP="00376745">
            <w:pPr>
              <w:pStyle w:val="CRCoverPage"/>
              <w:spacing w:after="0"/>
            </w:pPr>
            <w:r>
              <w:rPr>
                <w:noProof/>
              </w:rPr>
              <w:t>The performance of LTE UE also supporting new FR2 FWA UE class cannot be guanranteed.</w:t>
            </w:r>
          </w:p>
        </w:tc>
      </w:tr>
      <w:tr w:rsidR="00376745" w14:paraId="3ADACBA1" w14:textId="77777777" w:rsidTr="00547111">
        <w:tc>
          <w:tcPr>
            <w:tcW w:w="2694" w:type="dxa"/>
            <w:gridSpan w:val="2"/>
          </w:tcPr>
          <w:p w14:paraId="7B3DF667" w14:textId="77777777" w:rsidR="00376745" w:rsidRDefault="00376745" w:rsidP="00376745">
            <w:pPr>
              <w:pStyle w:val="CRCoverPage"/>
              <w:spacing w:after="0"/>
              <w:rPr>
                <w:b/>
                <w:i/>
                <w:noProof/>
                <w:sz w:val="8"/>
                <w:szCs w:val="8"/>
              </w:rPr>
            </w:pPr>
          </w:p>
        </w:tc>
        <w:tc>
          <w:tcPr>
            <w:tcW w:w="6946" w:type="dxa"/>
            <w:gridSpan w:val="9"/>
          </w:tcPr>
          <w:p w14:paraId="1322D890" w14:textId="77777777" w:rsidR="00376745" w:rsidRDefault="00376745" w:rsidP="00376745">
            <w:pPr>
              <w:pStyle w:val="CRCoverPage"/>
              <w:spacing w:after="0"/>
              <w:rPr>
                <w:noProof/>
                <w:sz w:val="8"/>
                <w:szCs w:val="8"/>
              </w:rPr>
            </w:pPr>
          </w:p>
        </w:tc>
      </w:tr>
      <w:tr w:rsidR="00376745" w14:paraId="76E04AA8" w14:textId="77777777" w:rsidTr="00547111">
        <w:tc>
          <w:tcPr>
            <w:tcW w:w="2694" w:type="dxa"/>
            <w:gridSpan w:val="2"/>
            <w:tcBorders>
              <w:top w:val="single" w:sz="4" w:space="0" w:color="auto"/>
              <w:left w:val="single" w:sz="4" w:space="0" w:color="auto"/>
            </w:tcBorders>
          </w:tcPr>
          <w:p w14:paraId="76C2A59E" w14:textId="77777777" w:rsidR="00376745" w:rsidRDefault="00376745" w:rsidP="003767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B8AF5D1" w:rsidR="00376745" w:rsidRDefault="008A28B9" w:rsidP="00376745">
            <w:pPr>
              <w:pStyle w:val="CRCoverPage"/>
              <w:spacing w:after="0"/>
              <w:rPr>
                <w:noProof/>
              </w:rPr>
            </w:pPr>
            <w:r>
              <w:rPr>
                <w:noProof/>
              </w:rPr>
              <w:t xml:space="preserve">4.2.2.5.6, </w:t>
            </w:r>
            <w:r w:rsidRPr="008A28B9">
              <w:rPr>
                <w:noProof/>
              </w:rPr>
              <w:t>8.1.2.4.21.1.1</w:t>
            </w:r>
            <w:r>
              <w:rPr>
                <w:noProof/>
              </w:rPr>
              <w:t xml:space="preserve">, </w:t>
            </w:r>
            <w:r w:rsidRPr="008A28B9">
              <w:rPr>
                <w:noProof/>
              </w:rPr>
              <w:t>8.17.4.1.1</w:t>
            </w:r>
          </w:p>
        </w:tc>
      </w:tr>
      <w:tr w:rsidR="00376745" w14:paraId="3D168B52" w14:textId="77777777" w:rsidTr="00547111">
        <w:tc>
          <w:tcPr>
            <w:tcW w:w="2694" w:type="dxa"/>
            <w:gridSpan w:val="2"/>
            <w:tcBorders>
              <w:left w:val="single" w:sz="4" w:space="0" w:color="auto"/>
            </w:tcBorders>
          </w:tcPr>
          <w:p w14:paraId="159CF4C9"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41679045" w14:textId="77777777" w:rsidR="00376745" w:rsidRDefault="00376745" w:rsidP="00376745">
            <w:pPr>
              <w:pStyle w:val="CRCoverPage"/>
              <w:spacing w:after="0"/>
              <w:rPr>
                <w:noProof/>
                <w:sz w:val="8"/>
                <w:szCs w:val="8"/>
              </w:rPr>
            </w:pPr>
          </w:p>
        </w:tc>
      </w:tr>
      <w:tr w:rsidR="00376745" w14:paraId="06D4DE6A" w14:textId="77777777" w:rsidTr="00547111">
        <w:tc>
          <w:tcPr>
            <w:tcW w:w="2694" w:type="dxa"/>
            <w:gridSpan w:val="2"/>
            <w:tcBorders>
              <w:left w:val="single" w:sz="4" w:space="0" w:color="auto"/>
            </w:tcBorders>
          </w:tcPr>
          <w:p w14:paraId="24EBA3FB" w14:textId="77777777" w:rsidR="00376745" w:rsidRDefault="00376745" w:rsidP="003767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376745" w:rsidRDefault="00376745" w:rsidP="003767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376745" w:rsidRDefault="00376745" w:rsidP="00376745">
            <w:pPr>
              <w:pStyle w:val="CRCoverPage"/>
              <w:spacing w:after="0"/>
              <w:jc w:val="center"/>
              <w:rPr>
                <w:b/>
                <w:caps/>
                <w:noProof/>
              </w:rPr>
            </w:pPr>
            <w:r>
              <w:rPr>
                <w:b/>
                <w:caps/>
                <w:noProof/>
              </w:rPr>
              <w:t>N</w:t>
            </w:r>
          </w:p>
        </w:tc>
        <w:tc>
          <w:tcPr>
            <w:tcW w:w="2977" w:type="dxa"/>
            <w:gridSpan w:val="4"/>
          </w:tcPr>
          <w:p w14:paraId="77E5D477" w14:textId="77777777" w:rsidR="00376745" w:rsidRDefault="00376745" w:rsidP="003767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376745" w:rsidRDefault="00376745" w:rsidP="00376745">
            <w:pPr>
              <w:pStyle w:val="CRCoverPage"/>
              <w:spacing w:after="0"/>
              <w:ind w:left="99"/>
              <w:rPr>
                <w:noProof/>
              </w:rPr>
            </w:pPr>
          </w:p>
        </w:tc>
      </w:tr>
      <w:tr w:rsidR="00376745" w14:paraId="687DD596" w14:textId="77777777" w:rsidTr="00547111">
        <w:tc>
          <w:tcPr>
            <w:tcW w:w="2694" w:type="dxa"/>
            <w:gridSpan w:val="2"/>
            <w:tcBorders>
              <w:left w:val="single" w:sz="4" w:space="0" w:color="auto"/>
            </w:tcBorders>
          </w:tcPr>
          <w:p w14:paraId="2F654CB2" w14:textId="77777777" w:rsidR="00376745" w:rsidRDefault="00376745" w:rsidP="003767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376745" w:rsidRDefault="00376745" w:rsidP="00376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376745" w:rsidRDefault="00376745" w:rsidP="00376745">
            <w:pPr>
              <w:pStyle w:val="CRCoverPage"/>
              <w:spacing w:after="0"/>
              <w:jc w:val="center"/>
              <w:rPr>
                <w:b/>
                <w:caps/>
                <w:noProof/>
              </w:rPr>
            </w:pPr>
          </w:p>
        </w:tc>
        <w:tc>
          <w:tcPr>
            <w:tcW w:w="2977" w:type="dxa"/>
            <w:gridSpan w:val="4"/>
          </w:tcPr>
          <w:p w14:paraId="7A3224BC" w14:textId="77777777" w:rsidR="00376745" w:rsidRDefault="00376745" w:rsidP="003767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376745" w:rsidRDefault="00376745" w:rsidP="00376745">
            <w:pPr>
              <w:pStyle w:val="CRCoverPage"/>
              <w:spacing w:after="0"/>
              <w:ind w:left="99"/>
              <w:rPr>
                <w:noProof/>
              </w:rPr>
            </w:pPr>
          </w:p>
        </w:tc>
      </w:tr>
      <w:tr w:rsidR="00376745" w14:paraId="4999CBBD" w14:textId="77777777" w:rsidTr="00547111">
        <w:tc>
          <w:tcPr>
            <w:tcW w:w="2694" w:type="dxa"/>
            <w:gridSpan w:val="2"/>
            <w:tcBorders>
              <w:left w:val="single" w:sz="4" w:space="0" w:color="auto"/>
            </w:tcBorders>
          </w:tcPr>
          <w:p w14:paraId="3E77C61E" w14:textId="77777777" w:rsidR="00376745" w:rsidRDefault="00376745" w:rsidP="003767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376745" w:rsidRDefault="00376745" w:rsidP="003767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376745" w:rsidRDefault="00376745" w:rsidP="00376745">
            <w:pPr>
              <w:pStyle w:val="CRCoverPage"/>
              <w:spacing w:after="0"/>
              <w:jc w:val="center"/>
              <w:rPr>
                <w:b/>
                <w:caps/>
                <w:noProof/>
              </w:rPr>
            </w:pPr>
          </w:p>
        </w:tc>
        <w:tc>
          <w:tcPr>
            <w:tcW w:w="2977" w:type="dxa"/>
            <w:gridSpan w:val="4"/>
          </w:tcPr>
          <w:p w14:paraId="68035BAE" w14:textId="77777777" w:rsidR="00376745" w:rsidRDefault="00376745" w:rsidP="003767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D12CF4A" w:rsidR="00376745" w:rsidRDefault="00376745" w:rsidP="00376745">
            <w:pPr>
              <w:pStyle w:val="CRCoverPage"/>
              <w:spacing w:after="0"/>
              <w:ind w:left="99"/>
              <w:rPr>
                <w:noProof/>
              </w:rPr>
            </w:pPr>
            <w:r w:rsidRPr="006B14EA">
              <w:rPr>
                <w:noProof/>
              </w:rPr>
              <w:t>TS 3</w:t>
            </w:r>
            <w:r>
              <w:rPr>
                <w:noProof/>
              </w:rPr>
              <w:t>6</w:t>
            </w:r>
            <w:r w:rsidRPr="006B14EA">
              <w:rPr>
                <w:noProof/>
              </w:rPr>
              <w:t>.5</w:t>
            </w:r>
            <w:r>
              <w:rPr>
                <w:noProof/>
              </w:rPr>
              <w:t>21-3</w:t>
            </w:r>
          </w:p>
        </w:tc>
      </w:tr>
      <w:tr w:rsidR="00376745" w14:paraId="22E12EB5" w14:textId="77777777" w:rsidTr="00547111">
        <w:tc>
          <w:tcPr>
            <w:tcW w:w="2694" w:type="dxa"/>
            <w:gridSpan w:val="2"/>
            <w:tcBorders>
              <w:left w:val="single" w:sz="4" w:space="0" w:color="auto"/>
            </w:tcBorders>
          </w:tcPr>
          <w:p w14:paraId="2C29F025" w14:textId="77777777" w:rsidR="00376745" w:rsidRDefault="00376745" w:rsidP="003767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376745" w:rsidRDefault="00376745" w:rsidP="00376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376745" w:rsidRDefault="00376745" w:rsidP="00376745">
            <w:pPr>
              <w:pStyle w:val="CRCoverPage"/>
              <w:spacing w:after="0"/>
              <w:jc w:val="center"/>
              <w:rPr>
                <w:b/>
                <w:caps/>
                <w:noProof/>
              </w:rPr>
            </w:pPr>
          </w:p>
        </w:tc>
        <w:tc>
          <w:tcPr>
            <w:tcW w:w="2977" w:type="dxa"/>
            <w:gridSpan w:val="4"/>
          </w:tcPr>
          <w:p w14:paraId="59F641AC" w14:textId="77777777" w:rsidR="00376745" w:rsidRDefault="00376745" w:rsidP="003767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376745" w:rsidRDefault="00376745" w:rsidP="00376745">
            <w:pPr>
              <w:pStyle w:val="CRCoverPage"/>
              <w:spacing w:after="0"/>
              <w:ind w:left="99"/>
              <w:rPr>
                <w:noProof/>
              </w:rPr>
            </w:pPr>
          </w:p>
        </w:tc>
      </w:tr>
      <w:tr w:rsidR="00376745" w14:paraId="591B8763" w14:textId="77777777" w:rsidTr="008863B9">
        <w:tc>
          <w:tcPr>
            <w:tcW w:w="2694" w:type="dxa"/>
            <w:gridSpan w:val="2"/>
            <w:tcBorders>
              <w:left w:val="single" w:sz="4" w:space="0" w:color="auto"/>
            </w:tcBorders>
          </w:tcPr>
          <w:p w14:paraId="33C99153" w14:textId="77777777" w:rsidR="00376745" w:rsidRDefault="00376745" w:rsidP="00376745">
            <w:pPr>
              <w:pStyle w:val="CRCoverPage"/>
              <w:spacing w:after="0"/>
              <w:rPr>
                <w:b/>
                <w:i/>
                <w:noProof/>
              </w:rPr>
            </w:pPr>
          </w:p>
        </w:tc>
        <w:tc>
          <w:tcPr>
            <w:tcW w:w="6946" w:type="dxa"/>
            <w:gridSpan w:val="9"/>
            <w:tcBorders>
              <w:right w:val="single" w:sz="4" w:space="0" w:color="auto"/>
            </w:tcBorders>
          </w:tcPr>
          <w:p w14:paraId="56D8E023" w14:textId="77777777" w:rsidR="00376745" w:rsidRDefault="00376745" w:rsidP="00376745">
            <w:pPr>
              <w:pStyle w:val="CRCoverPage"/>
              <w:spacing w:after="0"/>
              <w:rPr>
                <w:noProof/>
              </w:rPr>
            </w:pPr>
          </w:p>
        </w:tc>
      </w:tr>
      <w:tr w:rsidR="00376745" w14:paraId="1BF58E86" w14:textId="77777777" w:rsidTr="008863B9">
        <w:tc>
          <w:tcPr>
            <w:tcW w:w="2694" w:type="dxa"/>
            <w:gridSpan w:val="2"/>
            <w:tcBorders>
              <w:left w:val="single" w:sz="4" w:space="0" w:color="auto"/>
              <w:bottom w:val="single" w:sz="4" w:space="0" w:color="auto"/>
            </w:tcBorders>
          </w:tcPr>
          <w:p w14:paraId="1025D7A8" w14:textId="77777777" w:rsidR="00376745" w:rsidRDefault="00376745" w:rsidP="003767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376745" w:rsidRDefault="00376745" w:rsidP="00376745">
            <w:pPr>
              <w:pStyle w:val="CRCoverPage"/>
              <w:spacing w:after="0"/>
              <w:ind w:left="100"/>
              <w:rPr>
                <w:noProof/>
              </w:rPr>
            </w:pPr>
          </w:p>
        </w:tc>
      </w:tr>
      <w:tr w:rsidR="00376745" w:rsidRPr="008863B9" w14:paraId="2D47CCB2" w14:textId="77777777" w:rsidTr="008863B9">
        <w:tc>
          <w:tcPr>
            <w:tcW w:w="2694" w:type="dxa"/>
            <w:gridSpan w:val="2"/>
            <w:tcBorders>
              <w:top w:val="single" w:sz="4" w:space="0" w:color="auto"/>
              <w:bottom w:val="single" w:sz="4" w:space="0" w:color="auto"/>
            </w:tcBorders>
          </w:tcPr>
          <w:p w14:paraId="36696FB1" w14:textId="77777777" w:rsidR="00376745" w:rsidRPr="008863B9" w:rsidRDefault="00376745" w:rsidP="003767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376745" w:rsidRPr="008863B9" w:rsidRDefault="00376745" w:rsidP="00376745">
            <w:pPr>
              <w:pStyle w:val="CRCoverPage"/>
              <w:spacing w:after="0"/>
              <w:ind w:left="100"/>
              <w:rPr>
                <w:noProof/>
                <w:sz w:val="8"/>
                <w:szCs w:val="8"/>
              </w:rPr>
            </w:pPr>
          </w:p>
        </w:tc>
      </w:tr>
      <w:tr w:rsidR="0037674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376745" w:rsidRDefault="00376745" w:rsidP="003767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376745" w:rsidRDefault="00376745" w:rsidP="0037674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3E765D30" w:rsidR="001E41F3" w:rsidRDefault="001E41F3">
      <w:pPr>
        <w:rPr>
          <w:noProof/>
        </w:rPr>
      </w:pPr>
    </w:p>
    <w:p w14:paraId="00FEAA9F" w14:textId="77777777" w:rsidR="009109A9" w:rsidRPr="009109A9" w:rsidRDefault="009109A9" w:rsidP="009109A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9109A9">
        <w:rPr>
          <w:rFonts w:ascii="Arial" w:hAnsi="Arial"/>
          <w:sz w:val="22"/>
          <w:lang w:eastAsia="en-GB"/>
        </w:rPr>
        <w:t>4.2.2.5.6</w:t>
      </w:r>
      <w:r w:rsidRPr="009109A9">
        <w:rPr>
          <w:rFonts w:ascii="Arial" w:hAnsi="Arial"/>
          <w:sz w:val="22"/>
          <w:lang w:eastAsia="en-GB"/>
        </w:rPr>
        <w:tab/>
        <w:t>Measurements of NR cells</w:t>
      </w:r>
    </w:p>
    <w:p w14:paraId="44E44365"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Srxlev</w:t>
      </w:r>
      <w:proofErr w:type="spellEnd"/>
      <w:r w:rsidRPr="009109A9">
        <w:rPr>
          <w:lang w:eastAsia="en-GB"/>
        </w:rPr>
        <w:t xml:space="preserve"> &gt;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and </w:t>
      </w:r>
      <w:proofErr w:type="spellStart"/>
      <w:r w:rsidRPr="009109A9">
        <w:rPr>
          <w:lang w:eastAsia="en-GB"/>
        </w:rPr>
        <w:t>Squal</w:t>
      </w:r>
      <w:proofErr w:type="spellEnd"/>
      <w:r w:rsidRPr="009109A9">
        <w:rPr>
          <w:lang w:eastAsia="en-GB"/>
        </w:rPr>
        <w:t xml:space="preserve"> &gt; </w:t>
      </w:r>
      <w:proofErr w:type="spellStart"/>
      <w:r w:rsidRPr="009109A9">
        <w:rPr>
          <w:lang w:eastAsia="en-GB"/>
        </w:rPr>
        <w:t>S</w:t>
      </w:r>
      <w:r w:rsidRPr="009109A9">
        <w:rPr>
          <w:vertAlign w:val="subscript"/>
          <w:lang w:eastAsia="en-GB"/>
        </w:rPr>
        <w:t>nonIntraSearchQ</w:t>
      </w:r>
      <w:proofErr w:type="spellEnd"/>
      <w:r w:rsidRPr="009109A9" w:rsidDel="00937E5B">
        <w:rPr>
          <w:lang w:eastAsia="en-GB"/>
        </w:rPr>
        <w:t xml:space="preserve"> </w:t>
      </w:r>
      <w:r w:rsidRPr="009109A9">
        <w:rPr>
          <w:lang w:eastAsia="en-GB"/>
        </w:rPr>
        <w:t xml:space="preserve">then the UE shall search for inter-RAT NR layers of higher priority at least every </w:t>
      </w:r>
      <w:proofErr w:type="spellStart"/>
      <w:r w:rsidRPr="009109A9">
        <w:rPr>
          <w:lang w:eastAsia="en-GB"/>
        </w:rPr>
        <w:t>T</w:t>
      </w:r>
      <w:r w:rsidRPr="009109A9">
        <w:rPr>
          <w:vertAlign w:val="subscript"/>
          <w:lang w:eastAsia="en-GB"/>
        </w:rPr>
        <w:t>higher_priority_search</w:t>
      </w:r>
      <w:proofErr w:type="spellEnd"/>
      <w:r w:rsidRPr="009109A9">
        <w:rPr>
          <w:vertAlign w:val="subscript"/>
          <w:lang w:eastAsia="en-GB"/>
        </w:rPr>
        <w:t xml:space="preserve"> </w:t>
      </w:r>
      <w:r w:rsidRPr="009109A9">
        <w:rPr>
          <w:lang w:eastAsia="en-GB"/>
        </w:rPr>
        <w:t xml:space="preserve">where </w:t>
      </w:r>
      <w:proofErr w:type="spellStart"/>
      <w:r w:rsidRPr="009109A9">
        <w:rPr>
          <w:lang w:eastAsia="en-GB"/>
        </w:rPr>
        <w:t>T</w:t>
      </w:r>
      <w:r w:rsidRPr="009109A9">
        <w:rPr>
          <w:vertAlign w:val="subscript"/>
          <w:lang w:eastAsia="en-GB"/>
        </w:rPr>
        <w:t>higher_priority_search</w:t>
      </w:r>
      <w:proofErr w:type="spellEnd"/>
      <w:r w:rsidRPr="009109A9">
        <w:rPr>
          <w:lang w:eastAsia="en-GB"/>
        </w:rPr>
        <w:t xml:space="preserve"> is described in clause 4.2.2.</w:t>
      </w:r>
    </w:p>
    <w:p w14:paraId="03FA44ED"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vertAlign w:val="subscript"/>
          <w:lang w:eastAsia="en-GB"/>
        </w:rPr>
        <w:t xml:space="preserve"> </w:t>
      </w:r>
      <w:r w:rsidRPr="009109A9">
        <w:rPr>
          <w:lang w:eastAsia="en-GB"/>
        </w:rPr>
        <w:t xml:space="preserve">then the UE shall search for and measure inter-RAT NR layers of higher, lower priority in preparation for possible reselection. In this scenario, the minimum rate at which the UE is required to search </w:t>
      </w:r>
      <w:proofErr w:type="gramStart"/>
      <w:r w:rsidRPr="009109A9">
        <w:rPr>
          <w:lang w:eastAsia="en-GB"/>
        </w:rPr>
        <w:t>for</w:t>
      </w:r>
      <w:proofErr w:type="gramEnd"/>
      <w:r w:rsidRPr="009109A9">
        <w:rPr>
          <w:lang w:eastAsia="en-GB"/>
        </w:rPr>
        <w:t xml:space="preserve"> and measure higher priority inter-RAT NR layers shall be the same as that defined below for lower priority RATs.</w:t>
      </w:r>
    </w:p>
    <w:p w14:paraId="3332DEC3"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The requirements in this section apply for inter-RAT NR measurements</w:t>
      </w:r>
      <w:r w:rsidRPr="009109A9">
        <w:rPr>
          <w:lang w:eastAsia="zh-CN"/>
        </w:rPr>
        <w:t xml:space="preserve">. </w:t>
      </w:r>
      <w:r w:rsidRPr="009109A9">
        <w:rPr>
          <w:lang w:eastAsia="en-GB"/>
        </w:rPr>
        <w:t xml:space="preserve">When the measurement rules indicate that </w:t>
      </w:r>
      <w:r w:rsidRPr="009109A9">
        <w:rPr>
          <w:lang w:val="en-US" w:eastAsia="zh-CN"/>
        </w:rPr>
        <w:t>inter-RAT NR</w:t>
      </w:r>
      <w:r w:rsidRPr="009109A9">
        <w:rPr>
          <w:lang w:eastAsia="en-GB"/>
        </w:rPr>
        <w:t xml:space="preserve"> cells are to be measured, the UE shall measure SS-</w:t>
      </w:r>
      <w:r w:rsidRPr="009109A9">
        <w:rPr>
          <w:lang w:eastAsia="zh-CN"/>
        </w:rPr>
        <w:t>RSRP and SS-RSRQ</w:t>
      </w:r>
      <w:r w:rsidRPr="009109A9">
        <w:rPr>
          <w:lang w:eastAsia="en-GB"/>
        </w:rPr>
        <w:t xml:space="preserve"> of detected </w:t>
      </w:r>
      <w:r w:rsidRPr="009109A9">
        <w:rPr>
          <w:lang w:eastAsia="zh-CN"/>
        </w:rPr>
        <w:t>NR</w:t>
      </w:r>
      <w:r w:rsidRPr="009109A9">
        <w:rPr>
          <w:lang w:eastAsia="en-GB"/>
        </w:rPr>
        <w:t xml:space="preserve"> cells in the neighbour frequency list at the minimum measurement rate specified in this section. The parameter </w:t>
      </w:r>
      <w:proofErr w:type="spellStart"/>
      <w:r w:rsidRPr="009109A9">
        <w:rPr>
          <w:lang w:eastAsia="en-GB"/>
        </w:rPr>
        <w:t>N</w:t>
      </w:r>
      <w:r w:rsidRPr="009109A9">
        <w:rPr>
          <w:vertAlign w:val="subscript"/>
          <w:lang w:eastAsia="zh-CN"/>
        </w:rPr>
        <w:t>NR</w:t>
      </w:r>
      <w:r w:rsidRPr="009109A9">
        <w:rPr>
          <w:vertAlign w:val="subscript"/>
          <w:lang w:eastAsia="en-GB"/>
        </w:rPr>
        <w:t>_carrier</w:t>
      </w:r>
      <w:proofErr w:type="spellEnd"/>
      <w:r w:rsidRPr="009109A9">
        <w:rPr>
          <w:lang w:eastAsia="en-GB"/>
        </w:rPr>
        <w:t xml:space="preserve"> is </w:t>
      </w:r>
      <w:proofErr w:type="gramStart"/>
      <w:r w:rsidRPr="009109A9">
        <w:rPr>
          <w:lang w:eastAsia="en-GB"/>
        </w:rPr>
        <w:t>the  number</w:t>
      </w:r>
      <w:proofErr w:type="gramEnd"/>
      <w:r w:rsidRPr="009109A9">
        <w:rPr>
          <w:lang w:eastAsia="en-GB"/>
        </w:rPr>
        <w:t xml:space="preserve"> of configured NR carriers indicated to meet non high speed requirement in the neighbour frequency list</w:t>
      </w:r>
      <w:r w:rsidRPr="009109A9">
        <w:rPr>
          <w:szCs w:val="24"/>
          <w:lang w:eastAsia="zh-CN"/>
        </w:rPr>
        <w:t xml:space="preserve">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is the number of configured carriers for reselection indicated to meet high speed requirements</w:t>
      </w:r>
      <w:r w:rsidRPr="009109A9">
        <w:rPr>
          <w:lang w:eastAsia="en-GB"/>
        </w:rPr>
        <w:t>. The UE shall filter SS-</w:t>
      </w:r>
      <w:r w:rsidRPr="009109A9">
        <w:rPr>
          <w:lang w:eastAsia="zh-CN"/>
        </w:rPr>
        <w:t>RSRP and SS-RSRQ</w:t>
      </w:r>
      <w:r w:rsidRPr="009109A9">
        <w:rPr>
          <w:lang w:eastAsia="en-GB"/>
        </w:rPr>
        <w:t xml:space="preserve"> measurements of each measured </w:t>
      </w:r>
      <w:r w:rsidRPr="009109A9">
        <w:rPr>
          <w:lang w:eastAsia="zh-CN"/>
        </w:rPr>
        <w:t>NR</w:t>
      </w:r>
      <w:r w:rsidRPr="009109A9">
        <w:rPr>
          <w:lang w:eastAsia="en-GB"/>
        </w:rPr>
        <w:t xml:space="preserve"> cell using at least 2 measurements. Within the set of measurements used for the filtering, at least two measurements shall be spaced by at least half the minimum specified measurement period.</w:t>
      </w:r>
    </w:p>
    <w:p w14:paraId="4198AE30" w14:textId="77777777" w:rsidR="009109A9" w:rsidRPr="009109A9" w:rsidRDefault="009109A9" w:rsidP="009109A9">
      <w:pPr>
        <w:overflowPunct w:val="0"/>
        <w:autoSpaceDE w:val="0"/>
        <w:autoSpaceDN w:val="0"/>
        <w:adjustRightInd w:val="0"/>
        <w:spacing w:after="120"/>
        <w:textAlignment w:val="baseline"/>
        <w:rPr>
          <w:szCs w:val="24"/>
          <w:lang w:eastAsia="zh-CN"/>
        </w:rPr>
      </w:pPr>
      <w:r w:rsidRPr="009109A9">
        <w:rPr>
          <w:rFonts w:cs="v4.2.0"/>
          <w:lang w:eastAsia="en-GB"/>
        </w:rPr>
        <w:t>The UE shall be able to evaluate whether a newly detectable</w:t>
      </w:r>
      <w:r w:rsidRPr="009109A9">
        <w:rPr>
          <w:lang w:val="en-US" w:eastAsia="zh-CN"/>
        </w:rPr>
        <w:t xml:space="preserve"> inter-RAT NR</w:t>
      </w:r>
      <w:r w:rsidRPr="009109A9">
        <w:rPr>
          <w:rFonts w:cs="v4.2.0"/>
          <w:lang w:eastAsia="en-GB"/>
        </w:rPr>
        <w:t xml:space="preserve"> cell meets the reselection criteria defined in TS</w:t>
      </w:r>
      <w:r w:rsidRPr="009109A9">
        <w:rPr>
          <w:lang w:eastAsia="en-GB"/>
        </w:rPr>
        <w:t> </w:t>
      </w:r>
      <w:r w:rsidRPr="009109A9">
        <w:rPr>
          <w:rFonts w:cs="v4.2.0"/>
          <w:lang w:eastAsia="en-GB"/>
        </w:rPr>
        <w:t>3</w:t>
      </w:r>
      <w:r w:rsidRPr="009109A9">
        <w:rPr>
          <w:rFonts w:cs="v4.2.0"/>
          <w:lang w:eastAsia="zh-CN"/>
        </w:rPr>
        <w:t>6</w:t>
      </w:r>
      <w:r w:rsidRPr="009109A9">
        <w:rPr>
          <w:rFonts w:cs="v4.2.0"/>
          <w:lang w:eastAsia="en-GB"/>
        </w:rPr>
        <w:t>.304</w:t>
      </w:r>
      <w:r w:rsidRPr="009109A9">
        <w:rPr>
          <w:lang w:eastAsia="en-GB"/>
        </w:rPr>
        <w:t> </w:t>
      </w:r>
      <w:r w:rsidRPr="009109A9">
        <w:rPr>
          <w:rFonts w:cs="v4.2.0"/>
          <w:lang w:eastAsia="en-GB"/>
        </w:rPr>
        <w:t xml:space="preserve">[1] within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detect</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w:t>
      </w:r>
      <w:proofErr w:type="gramStart"/>
      <w:r w:rsidRPr="009109A9">
        <w:rPr>
          <w:szCs w:val="24"/>
          <w:vertAlign w:val="subscript"/>
          <w:lang w:eastAsia="zh-CN"/>
        </w:rPr>
        <w:t>carrier</w:t>
      </w:r>
      <w:proofErr w:type="spellEnd"/>
      <w:r w:rsidRPr="009109A9">
        <w:rPr>
          <w:szCs w:val="24"/>
          <w:lang w:eastAsia="zh-CN"/>
        </w:rPr>
        <w:t xml:space="preserve">  *</w:t>
      </w:r>
      <w:proofErr w:type="gramEnd"/>
      <w:r w:rsidRPr="009109A9">
        <w:rPr>
          <w:szCs w:val="24"/>
          <w:lang w:eastAsia="zh-CN"/>
        </w:rPr>
        <w:t xml:space="preserve"> </w:t>
      </w:r>
      <w:proofErr w:type="spellStart"/>
      <w:r w:rsidRPr="009109A9">
        <w:rPr>
          <w:szCs w:val="24"/>
          <w:lang w:eastAsia="zh-CN"/>
        </w:rPr>
        <w:t>T</w:t>
      </w:r>
      <w:r w:rsidRPr="009109A9">
        <w:rPr>
          <w:szCs w:val="24"/>
          <w:vertAlign w:val="subscript"/>
          <w:lang w:eastAsia="zh-CN"/>
        </w:rPr>
        <w:t>detect</w:t>
      </w:r>
      <w:proofErr w:type="spellEnd"/>
      <w:r w:rsidRPr="009109A9">
        <w:rPr>
          <w:szCs w:val="24"/>
          <w:vertAlign w:val="subscript"/>
          <w:lang w:eastAsia="zh-CN"/>
        </w:rPr>
        <w:t>, NR</w:t>
      </w:r>
    </w:p>
    <w:p w14:paraId="195F4EFE" w14:textId="77777777" w:rsidR="009109A9" w:rsidRPr="009109A9" w:rsidRDefault="009109A9" w:rsidP="009109A9">
      <w:pPr>
        <w:overflowPunct w:val="0"/>
        <w:autoSpaceDE w:val="0"/>
        <w:autoSpaceDN w:val="0"/>
        <w:adjustRightInd w:val="0"/>
        <w:textAlignment w:val="baseline"/>
        <w:rPr>
          <w:rFonts w:cs="v4.2.0"/>
          <w:lang w:eastAsia="zh-CN"/>
        </w:rPr>
      </w:pPr>
      <w:r w:rsidRPr="009109A9">
        <w:rPr>
          <w:lang w:eastAsia="en-GB"/>
        </w:rPr>
        <w:t xml:space="preserve"> when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lang w:eastAsia="en-GB"/>
        </w:rPr>
        <w:t xml:space="preserve"> </w:t>
      </w:r>
      <w:r w:rsidRPr="009109A9">
        <w:rPr>
          <w:rFonts w:cs="v4.2.0"/>
          <w:lang w:eastAsia="en-GB"/>
        </w:rPr>
        <w:t xml:space="preserve">when </w:t>
      </w:r>
      <w:proofErr w:type="spellStart"/>
      <w:r w:rsidRPr="009109A9">
        <w:rPr>
          <w:rFonts w:cs="v4.2.0"/>
          <w:lang w:eastAsia="en-GB"/>
        </w:rPr>
        <w:t>T</w:t>
      </w:r>
      <w:r w:rsidRPr="009109A9">
        <w:rPr>
          <w:rFonts w:cs="v4.2.0"/>
          <w:vertAlign w:val="subscript"/>
          <w:lang w:eastAsia="en-GB"/>
        </w:rPr>
        <w:t>reselection</w:t>
      </w:r>
      <w:proofErr w:type="spellEnd"/>
      <w:r w:rsidRPr="009109A9">
        <w:rPr>
          <w:rFonts w:cs="v4.2.0"/>
          <w:lang w:eastAsia="en-GB"/>
        </w:rPr>
        <w:t xml:space="preserve"> = 0</w:t>
      </w:r>
      <w:r w:rsidRPr="009109A9">
        <w:rPr>
          <w:lang w:eastAsia="en-GB"/>
        </w:rPr>
        <w:t xml:space="preserve"> </w:t>
      </w:r>
      <w:r w:rsidRPr="009109A9">
        <w:rPr>
          <w:rFonts w:cs="v4.2.0"/>
          <w:lang w:eastAsia="en-GB"/>
        </w:rPr>
        <w:t>provided that the reselection criteria is met by a margin of</w:t>
      </w:r>
      <w:r w:rsidRPr="009109A9">
        <w:rPr>
          <w:rFonts w:cs="v4.2.0"/>
          <w:lang w:eastAsia="zh-CN"/>
        </w:rPr>
        <w:t xml:space="preserve"> </w:t>
      </w:r>
      <w:r w:rsidRPr="009109A9">
        <w:rPr>
          <w:rFonts w:cs="v4.2.0"/>
          <w:lang w:eastAsia="en-GB"/>
        </w:rPr>
        <w:t>at least 5</w:t>
      </w:r>
      <w:r w:rsidRPr="009109A9">
        <w:rPr>
          <w:lang w:eastAsia="en-GB"/>
        </w:rPr>
        <w:t> </w:t>
      </w:r>
      <w:r w:rsidRPr="009109A9">
        <w:rPr>
          <w:rFonts w:cs="v4.2.0"/>
          <w:lang w:eastAsia="en-GB"/>
        </w:rPr>
        <w:t>dB in FR1 or 6.5</w:t>
      </w:r>
      <w:r w:rsidRPr="009109A9">
        <w:rPr>
          <w:lang w:eastAsia="en-GB"/>
        </w:rPr>
        <w:t> </w:t>
      </w:r>
      <w:r w:rsidRPr="009109A9">
        <w:rPr>
          <w:rFonts w:cs="v4.2.0"/>
          <w:lang w:eastAsia="en-GB"/>
        </w:rPr>
        <w:t>dB in FR2 for reselections based on ranking or 6</w:t>
      </w:r>
      <w:r w:rsidRPr="009109A9">
        <w:rPr>
          <w:lang w:eastAsia="en-GB"/>
        </w:rPr>
        <w:t> </w:t>
      </w:r>
      <w:r w:rsidRPr="009109A9">
        <w:rPr>
          <w:rFonts w:cs="v4.2.0"/>
          <w:lang w:eastAsia="en-GB"/>
        </w:rPr>
        <w:t>dB in FR1 or 7.5</w:t>
      </w:r>
      <w:r w:rsidRPr="009109A9">
        <w:rPr>
          <w:lang w:eastAsia="en-GB"/>
        </w:rPr>
        <w:t> </w:t>
      </w:r>
      <w:r w:rsidRPr="009109A9">
        <w:rPr>
          <w:rFonts w:cs="v4.2.0"/>
          <w:lang w:eastAsia="en-GB"/>
        </w:rPr>
        <w:t>dB in FR2 for SS-RSRP reselections based on absolute priorities or 4</w:t>
      </w:r>
      <w:r w:rsidRPr="009109A9">
        <w:rPr>
          <w:lang w:eastAsia="en-GB"/>
        </w:rPr>
        <w:t> </w:t>
      </w:r>
      <w:r w:rsidRPr="009109A9">
        <w:rPr>
          <w:rFonts w:cs="v4.2.0"/>
          <w:lang w:eastAsia="en-GB"/>
        </w:rPr>
        <w:t>dB in FR1 and 4</w:t>
      </w:r>
      <w:r w:rsidRPr="009109A9">
        <w:rPr>
          <w:lang w:eastAsia="en-GB"/>
        </w:rPr>
        <w:t> </w:t>
      </w:r>
      <w:r w:rsidRPr="009109A9">
        <w:rPr>
          <w:rFonts w:cs="v4.2.0"/>
          <w:lang w:eastAsia="en-GB"/>
        </w:rPr>
        <w:t>dB in FR2 for SS-RSRQ reselections based on absolute priorities</w:t>
      </w:r>
      <w:r w:rsidRPr="009109A9">
        <w:rPr>
          <w:rFonts w:cs="v4.2.0"/>
          <w:lang w:eastAsia="zh-CN"/>
        </w:rPr>
        <w:t>.</w:t>
      </w:r>
    </w:p>
    <w:p w14:paraId="78661ACC"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When higher priority cells are found by the higher priority search, they shall be measured at least every </w:t>
      </w:r>
      <w:proofErr w:type="spellStart"/>
      <w:proofErr w:type="gramStart"/>
      <w:r w:rsidRPr="009109A9">
        <w:rPr>
          <w:rFonts w:cs="v4.2.0"/>
          <w:lang w:eastAsia="en-GB"/>
        </w:rPr>
        <w:t>T</w:t>
      </w:r>
      <w:r w:rsidRPr="009109A9">
        <w:rPr>
          <w:rFonts w:cs="v4.2.0"/>
          <w:vertAlign w:val="subscript"/>
          <w:lang w:eastAsia="en-GB"/>
        </w:rPr>
        <w:t>measure,NR</w:t>
      </w:r>
      <w:proofErr w:type="spellEnd"/>
      <w:proofErr w:type="gramEnd"/>
      <w:r w:rsidRPr="009109A9">
        <w:rPr>
          <w:lang w:eastAsia="en-GB"/>
        </w:rPr>
        <w:t xml:space="preserve">. If, </w:t>
      </w:r>
      <w:bookmarkStart w:id="3" w:name="_Hlk525033406"/>
      <w:r w:rsidRPr="009109A9">
        <w:rPr>
          <w:lang w:eastAsia="en-GB"/>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01EEA9E"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3D1B4F18" w14:textId="77777777" w:rsidR="009109A9" w:rsidRPr="009109A9" w:rsidRDefault="009109A9" w:rsidP="009109A9">
      <w:pPr>
        <w:overflowPunct w:val="0"/>
        <w:autoSpaceDE w:val="0"/>
        <w:autoSpaceDN w:val="0"/>
        <w:adjustRightInd w:val="0"/>
        <w:textAlignment w:val="baseline"/>
        <w:rPr>
          <w:rFonts w:cs="v4.2.0"/>
          <w:lang w:eastAsia="en-GB"/>
        </w:rPr>
      </w:pPr>
      <w:r w:rsidRPr="009109A9">
        <w:rPr>
          <w:lang w:eastAsia="en-GB"/>
        </w:rPr>
        <w:t xml:space="preserve">The UE shall not consider an </w:t>
      </w:r>
      <w:r w:rsidRPr="009109A9">
        <w:rPr>
          <w:lang w:val="en-US" w:eastAsia="zh-CN"/>
        </w:rPr>
        <w:t xml:space="preserve">inter-RAT </w:t>
      </w:r>
      <w:r w:rsidRPr="009109A9">
        <w:rPr>
          <w:lang w:eastAsia="en-GB"/>
        </w:rPr>
        <w:t>NR cell in cell reselection, if it is indicated as not allowed in the measurement control system information of the serving cell.</w:t>
      </w:r>
      <w:bookmarkEnd w:id="3"/>
    </w:p>
    <w:p w14:paraId="5BB61F30"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Cells which have been detected shall be measured at least every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measure</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w:t>
      </w:r>
      <w:proofErr w:type="gramStart"/>
      <w:r w:rsidRPr="009109A9">
        <w:rPr>
          <w:szCs w:val="24"/>
          <w:vertAlign w:val="subscript"/>
          <w:lang w:eastAsia="zh-CN"/>
        </w:rPr>
        <w:t>carrier</w:t>
      </w:r>
      <w:proofErr w:type="spellEnd"/>
      <w:r w:rsidRPr="009109A9">
        <w:rPr>
          <w:szCs w:val="24"/>
          <w:lang w:eastAsia="zh-CN"/>
        </w:rPr>
        <w:t xml:space="preserve">  *</w:t>
      </w:r>
      <w:proofErr w:type="gramEnd"/>
      <w:r w:rsidRPr="009109A9">
        <w:rPr>
          <w:szCs w:val="24"/>
          <w:lang w:eastAsia="zh-CN"/>
        </w:rPr>
        <w:t xml:space="preserve"> </w:t>
      </w:r>
      <w:proofErr w:type="spellStart"/>
      <w:r w:rsidRPr="009109A9">
        <w:rPr>
          <w:szCs w:val="24"/>
          <w:lang w:eastAsia="zh-CN"/>
        </w:rPr>
        <w:t>T</w:t>
      </w:r>
      <w:r w:rsidRPr="009109A9">
        <w:rPr>
          <w:szCs w:val="24"/>
          <w:vertAlign w:val="subscript"/>
          <w:lang w:eastAsia="zh-CN"/>
        </w:rPr>
        <w:t>measure</w:t>
      </w:r>
      <w:proofErr w:type="spellEnd"/>
      <w:r w:rsidRPr="009109A9">
        <w:rPr>
          <w:szCs w:val="24"/>
          <w:vertAlign w:val="subscript"/>
          <w:lang w:eastAsia="zh-CN"/>
        </w:rPr>
        <w:t>, NR</w:t>
      </w:r>
      <w:r w:rsidRPr="009109A9" w:rsidDel="000B7D3B">
        <w:rPr>
          <w:lang w:eastAsia="en-GB"/>
        </w:rPr>
        <w:t xml:space="preserve"> </w:t>
      </w:r>
      <w:r w:rsidRPr="009109A9">
        <w:rPr>
          <w:lang w:eastAsia="en-GB"/>
        </w:rPr>
        <w:t xml:space="preserve"> when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lang w:eastAsia="en-GB"/>
        </w:rPr>
        <w:t>.</w:t>
      </w:r>
    </w:p>
    <w:p w14:paraId="74D769FF" w14:textId="77777777" w:rsidR="009109A9" w:rsidRPr="009109A9" w:rsidRDefault="009109A9" w:rsidP="009109A9">
      <w:pPr>
        <w:overflowPunct w:val="0"/>
        <w:autoSpaceDE w:val="0"/>
        <w:autoSpaceDN w:val="0"/>
        <w:adjustRightInd w:val="0"/>
        <w:textAlignment w:val="baseline"/>
        <w:rPr>
          <w:lang w:eastAsia="zh-CN"/>
        </w:rPr>
      </w:pPr>
      <w:r w:rsidRPr="009109A9">
        <w:rPr>
          <w:lang w:eastAsia="en-GB"/>
        </w:rPr>
        <w:t xml:space="preserve">For a cell that has been already detected, but that has not been reselected to, the filtering shall be such that the UE shall be capable of evaluating that an already identified </w:t>
      </w:r>
      <w:r w:rsidRPr="009109A9">
        <w:rPr>
          <w:lang w:eastAsia="zh-CN"/>
        </w:rPr>
        <w:t>inter-RAT NR</w:t>
      </w:r>
      <w:r w:rsidRPr="009109A9">
        <w:rPr>
          <w:lang w:eastAsia="en-GB"/>
        </w:rPr>
        <w:t xml:space="preserve"> cell has met reselection criterion defined in TS 3</w:t>
      </w:r>
      <w:r w:rsidRPr="009109A9">
        <w:rPr>
          <w:lang w:eastAsia="zh-CN"/>
        </w:rPr>
        <w:t>6</w:t>
      </w:r>
      <w:r w:rsidRPr="009109A9">
        <w:rPr>
          <w:lang w:eastAsia="en-GB"/>
        </w:rPr>
        <w:t xml:space="preserve">.304 [1] within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evaluate</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NR_carrier</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evaluate</w:t>
      </w:r>
      <w:proofErr w:type="spellEnd"/>
      <w:r w:rsidRPr="009109A9">
        <w:rPr>
          <w:szCs w:val="24"/>
          <w:vertAlign w:val="subscript"/>
          <w:lang w:eastAsia="zh-CN"/>
        </w:rPr>
        <w:t xml:space="preserve">, </w:t>
      </w:r>
      <w:proofErr w:type="spellStart"/>
      <w:r w:rsidRPr="009109A9">
        <w:rPr>
          <w:szCs w:val="24"/>
          <w:vertAlign w:val="subscript"/>
          <w:lang w:eastAsia="zh-CN"/>
        </w:rPr>
        <w:t>NR,NonHST</w:t>
      </w:r>
      <w:proofErr w:type="spellEnd"/>
      <w:r w:rsidRPr="009109A9">
        <w:rPr>
          <w:lang w:eastAsia="en-GB"/>
        </w:rPr>
        <w:t xml:space="preserve">  when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 0</w:t>
      </w:r>
      <w:r w:rsidRPr="009109A9">
        <w:rPr>
          <w:i/>
          <w:vertAlign w:val="subscript"/>
          <w:lang w:eastAsia="en-GB"/>
        </w:rPr>
        <w:t xml:space="preserve"> </w:t>
      </w:r>
      <w:r w:rsidRPr="009109A9">
        <w:rPr>
          <w:lang w:eastAsia="en-GB"/>
        </w:rPr>
        <w:t>as specified in Table 4.2.2.5.6-1 and  table 4.2.2.5.6-2 provided that the reselection criteria is met by a margin of at least 5dB</w:t>
      </w:r>
      <w:r w:rsidRPr="009109A9">
        <w:rPr>
          <w:rFonts w:cs="v4.2.0"/>
          <w:lang w:eastAsia="en-GB"/>
        </w:rPr>
        <w:t xml:space="preserve"> in FR1 or 6.5</w:t>
      </w:r>
      <w:r w:rsidRPr="009109A9">
        <w:rPr>
          <w:lang w:eastAsia="en-GB"/>
        </w:rPr>
        <w:t> </w:t>
      </w:r>
      <w:r w:rsidRPr="009109A9">
        <w:rPr>
          <w:rFonts w:cs="v4.2.0"/>
          <w:lang w:eastAsia="en-GB"/>
        </w:rPr>
        <w:t>dB in FR2</w:t>
      </w:r>
      <w:r w:rsidRPr="009109A9">
        <w:rPr>
          <w:lang w:eastAsia="en-GB"/>
        </w:rPr>
        <w:t xml:space="preserve"> for reselections based on ranking or 6 dB in FR1 or 7.5 dB in FR2 for SS-RSRP reselections based on absolute priorities or 4 dB</w:t>
      </w:r>
      <w:r w:rsidRPr="009109A9">
        <w:rPr>
          <w:rFonts w:cs="v4.2.0"/>
          <w:lang w:eastAsia="en-GB"/>
        </w:rPr>
        <w:t xml:space="preserve"> in FR1 and 4</w:t>
      </w:r>
      <w:r w:rsidRPr="009109A9">
        <w:rPr>
          <w:lang w:eastAsia="en-GB"/>
        </w:rPr>
        <w:t> </w:t>
      </w:r>
      <w:r w:rsidRPr="009109A9">
        <w:rPr>
          <w:rFonts w:cs="v4.2.0"/>
          <w:lang w:eastAsia="en-GB"/>
        </w:rPr>
        <w:t>dB in FR2</w:t>
      </w:r>
      <w:r w:rsidRPr="009109A9">
        <w:rPr>
          <w:lang w:eastAsia="en-GB"/>
        </w:rPr>
        <w:t xml:space="preserve"> for SS-RSRQ reselections based on absolute priorities.</w:t>
      </w:r>
    </w:p>
    <w:p w14:paraId="070A5B9E"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timer has a </w:t>
      </w:r>
      <w:proofErr w:type="spellStart"/>
      <w:proofErr w:type="gramStart"/>
      <w:r w:rsidRPr="009109A9">
        <w:rPr>
          <w:lang w:eastAsia="en-GB"/>
        </w:rPr>
        <w:t>non zero</w:t>
      </w:r>
      <w:proofErr w:type="spellEnd"/>
      <w:proofErr w:type="gramEnd"/>
      <w:r w:rsidRPr="009109A9">
        <w:rPr>
          <w:lang w:eastAsia="en-GB"/>
        </w:rPr>
        <w:t xml:space="preserve"> value and the </w:t>
      </w:r>
      <w:r w:rsidRPr="009109A9">
        <w:rPr>
          <w:lang w:eastAsia="zh-CN"/>
        </w:rPr>
        <w:t>inter-RAT NR</w:t>
      </w:r>
      <w:r w:rsidRPr="009109A9">
        <w:rPr>
          <w:lang w:eastAsia="en-GB"/>
        </w:rPr>
        <w:t xml:space="preserve"> cell is satisfied with the reselection criteria which are defined in TS 36.304 [1], the UE shall evaluate this </w:t>
      </w:r>
      <w:r w:rsidRPr="009109A9">
        <w:rPr>
          <w:lang w:eastAsia="zh-CN"/>
        </w:rPr>
        <w:t>NR</w:t>
      </w:r>
      <w:r w:rsidRPr="009109A9">
        <w:rPr>
          <w:lang w:eastAsia="en-GB"/>
        </w:rPr>
        <w:t xml:space="preserve"> cell for the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time. If this cell remains satisfied with the reselection criteria within this duration, then the UE shall reselect that cell.</w:t>
      </w:r>
    </w:p>
    <w:p w14:paraId="3369792B"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lang w:eastAsia="zh-CN"/>
        </w:rPr>
      </w:pPr>
      <w:r w:rsidRPr="009109A9">
        <w:rPr>
          <w:rFonts w:ascii="Arial" w:hAnsi="Arial"/>
          <w:b/>
          <w:snapToGrid w:val="0"/>
          <w:lang w:eastAsia="en-GB"/>
        </w:rPr>
        <w:lastRenderedPageBreak/>
        <w:t xml:space="preserve">Table 4.2.2.5.6-1: </w:t>
      </w:r>
      <w:proofErr w:type="spellStart"/>
      <w:proofErr w:type="gramStart"/>
      <w:r w:rsidRPr="009109A9">
        <w:rPr>
          <w:rFonts w:ascii="Arial" w:hAnsi="Arial"/>
          <w:b/>
          <w:lang w:eastAsia="en-GB"/>
        </w:rPr>
        <w:t>T</w:t>
      </w:r>
      <w:r w:rsidRPr="009109A9">
        <w:rPr>
          <w:rFonts w:ascii="Arial" w:hAnsi="Arial"/>
          <w:b/>
          <w:vertAlign w:val="subscript"/>
          <w:lang w:eastAsia="en-GB"/>
        </w:rPr>
        <w:t>detect,</w:t>
      </w:r>
      <w:r w:rsidRPr="009109A9">
        <w:rPr>
          <w:rFonts w:ascii="Arial" w:hAnsi="Arial"/>
          <w:b/>
          <w:vertAlign w:val="subscript"/>
          <w:lang w:eastAsia="zh-CN"/>
        </w:rPr>
        <w:t>NR</w:t>
      </w:r>
      <w:proofErr w:type="spellEnd"/>
      <w:proofErr w:type="gramEnd"/>
      <w:r w:rsidRPr="009109A9">
        <w:rPr>
          <w:rFonts w:ascii="Arial" w:hAnsi="Arial"/>
          <w:b/>
          <w:snapToGrid w:val="0"/>
          <w:lang w:eastAsia="en-GB"/>
        </w:rPr>
        <w:t xml:space="preserve">, </w:t>
      </w:r>
      <w:proofErr w:type="spellStart"/>
      <w:r w:rsidRPr="009109A9">
        <w:rPr>
          <w:rFonts w:ascii="Arial" w:hAnsi="Arial"/>
          <w:b/>
          <w:lang w:eastAsia="en-GB"/>
        </w:rPr>
        <w:t>T</w:t>
      </w:r>
      <w:r w:rsidRPr="009109A9">
        <w:rPr>
          <w:rFonts w:ascii="Arial" w:hAnsi="Arial"/>
          <w:b/>
          <w:vertAlign w:val="subscript"/>
          <w:lang w:eastAsia="en-GB"/>
        </w:rPr>
        <w:t>measure</w:t>
      </w:r>
      <w:r w:rsidRPr="009109A9">
        <w:rPr>
          <w:rFonts w:ascii="Arial" w:hAnsi="Arial"/>
          <w:b/>
          <w:vertAlign w:val="subscript"/>
          <w:lang w:eastAsia="zh-CN"/>
        </w:rPr>
        <w:t>NR</w:t>
      </w:r>
      <w:proofErr w:type="spellEnd"/>
      <w:r w:rsidRPr="009109A9">
        <w:rPr>
          <w:rFonts w:ascii="Arial" w:hAnsi="Arial"/>
          <w:b/>
          <w:vertAlign w:val="subscript"/>
          <w:lang w:eastAsia="en-GB"/>
        </w:rPr>
        <w:t>,</w:t>
      </w:r>
      <w:r w:rsidRPr="009109A9">
        <w:rPr>
          <w:rFonts w:ascii="Arial" w:hAnsi="Arial"/>
          <w:b/>
          <w:lang w:eastAsia="en-GB"/>
        </w:rPr>
        <w:t xml:space="preserve"> and </w:t>
      </w:r>
      <w:proofErr w:type="spellStart"/>
      <w:r w:rsidRPr="009109A9">
        <w:rPr>
          <w:rFonts w:ascii="Arial" w:hAnsi="Arial" w:cs="v4.2.0"/>
          <w:b/>
          <w:lang w:eastAsia="en-GB"/>
        </w:rPr>
        <w:t>T</w:t>
      </w:r>
      <w:r w:rsidRPr="009109A9">
        <w:rPr>
          <w:rFonts w:ascii="Arial" w:hAnsi="Arial" w:cs="v4.2.0"/>
          <w:b/>
          <w:vertAlign w:val="subscript"/>
          <w:lang w:eastAsia="en-GB"/>
        </w:rPr>
        <w:t>evaluate,</w:t>
      </w:r>
      <w:r w:rsidRPr="009109A9">
        <w:rPr>
          <w:rFonts w:ascii="Arial" w:hAnsi="Arial" w:cs="v4.2.0"/>
          <w:b/>
          <w:vertAlign w:val="subscript"/>
          <w:lang w:eastAsia="zh-CN"/>
        </w:rPr>
        <w:t>NR</w:t>
      </w:r>
      <w:proofErr w:type="spellEnd"/>
      <w:r w:rsidRPr="009109A9">
        <w:rPr>
          <w:rFonts w:ascii="Arial" w:hAnsi="Arial" w:cs="v4.2.0"/>
          <w:b/>
          <w:lang w:eastAsia="zh-CN"/>
        </w:rPr>
        <w:t xml:space="preserve"> </w:t>
      </w:r>
    </w:p>
    <w:p w14:paraId="705A2602"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9109A9" w:rsidRPr="009109A9" w14:paraId="5404B223" w14:textId="77777777" w:rsidTr="00A010D5">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4D710E3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9109A9">
              <w:rPr>
                <w:rFonts w:ascii="Arial"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053A443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eastAsia="SimSun"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2756F63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detect,NR</w:t>
            </w:r>
            <w:proofErr w:type="spellEnd"/>
            <w:proofErr w:type="gramEnd"/>
            <w:r w:rsidRPr="009109A9">
              <w:rPr>
                <w:rFonts w:ascii="Arial"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4E2FD9A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measure,NR</w:t>
            </w:r>
            <w:proofErr w:type="spellEnd"/>
            <w:proofErr w:type="gramEnd"/>
            <w:r w:rsidRPr="009109A9">
              <w:rPr>
                <w:rFonts w:ascii="Arial"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CBE587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evaluate,NR</w:t>
            </w:r>
            <w:proofErr w:type="spellEnd"/>
            <w:proofErr w:type="gramEnd"/>
          </w:p>
          <w:p w14:paraId="4D55149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r w:rsidRPr="009109A9">
              <w:rPr>
                <w:rFonts w:ascii="Arial" w:hAnsi="Arial" w:cs="Arial"/>
                <w:b/>
                <w:sz w:val="18"/>
                <w:lang w:eastAsia="en-GB"/>
              </w:rPr>
              <w:t>[s] (number of DRX cycles)</w:t>
            </w:r>
          </w:p>
        </w:tc>
      </w:tr>
      <w:tr w:rsidR="009109A9" w:rsidRPr="009109A9" w14:paraId="6309632B" w14:textId="77777777" w:rsidTr="00A010D5">
        <w:trPr>
          <w:cantSplit/>
          <w:trHeight w:val="424"/>
          <w:jc w:val="center"/>
        </w:trPr>
        <w:tc>
          <w:tcPr>
            <w:tcW w:w="702" w:type="pct"/>
            <w:vMerge/>
            <w:tcBorders>
              <w:left w:val="single" w:sz="4" w:space="0" w:color="auto"/>
              <w:bottom w:val="single" w:sz="4" w:space="0" w:color="auto"/>
              <w:right w:val="single" w:sz="4" w:space="0" w:color="auto"/>
            </w:tcBorders>
          </w:tcPr>
          <w:p w14:paraId="5332C02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5D02976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776E7D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hAnsi="Arial" w:cs="Arial"/>
                <w:b/>
                <w:sz w:val="18"/>
                <w:lang w:eastAsia="fr-FR"/>
              </w:rPr>
              <w:t>FR2</w:t>
            </w:r>
            <w:r w:rsidRPr="009109A9">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37A9F1E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893" w:type="pct"/>
            <w:vMerge/>
            <w:tcBorders>
              <w:left w:val="single" w:sz="4" w:space="0" w:color="auto"/>
              <w:bottom w:val="single" w:sz="4" w:space="0" w:color="auto"/>
              <w:right w:val="single" w:sz="4" w:space="0" w:color="auto"/>
            </w:tcBorders>
          </w:tcPr>
          <w:p w14:paraId="0DB15AD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128" w:type="pct"/>
            <w:vMerge/>
            <w:tcBorders>
              <w:left w:val="single" w:sz="4" w:space="0" w:color="auto"/>
              <w:bottom w:val="single" w:sz="4" w:space="0" w:color="auto"/>
              <w:right w:val="single" w:sz="4" w:space="0" w:color="auto"/>
            </w:tcBorders>
          </w:tcPr>
          <w:p w14:paraId="67F5FD7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r>
      <w:tr w:rsidR="009109A9" w:rsidRPr="009109A9" w14:paraId="6F0FF6E1"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E578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5EE0363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8C14D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B09A0C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11.52</w:t>
            </w:r>
            <w:r w:rsidRPr="009109A9">
              <w:rPr>
                <w:rFonts w:ascii="Arial" w:hAnsi="Arial"/>
                <w:sz w:val="18"/>
                <w:lang w:eastAsia="en-GB"/>
              </w:rPr>
              <w:t xml:space="preserve"> x 1.5 </w:t>
            </w:r>
            <w:r w:rsidRPr="009109A9">
              <w:rPr>
                <w:rFonts w:ascii="Arial" w:hAnsi="Arial" w:cs="Arial"/>
                <w:sz w:val="18"/>
                <w:lang w:eastAsia="zh-CN"/>
              </w:rPr>
              <w:t>x N1</w:t>
            </w:r>
          </w:p>
          <w:p w14:paraId="4B68DB9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3</w:t>
            </w:r>
            <w:r w:rsidRPr="009109A9">
              <w:rPr>
                <w:rFonts w:ascii="Arial" w:hAnsi="Arial" w:cs="Arial"/>
                <w:sz w:val="18"/>
                <w:lang w:eastAsia="zh-CN"/>
              </w:rPr>
              <w:t>6 x 1.5</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BDE52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x 1.5 </w:t>
            </w:r>
            <w:r w:rsidRPr="009109A9">
              <w:rPr>
                <w:rFonts w:ascii="Arial" w:hAnsi="Arial" w:cs="Arial"/>
                <w:snapToGrid w:val="0"/>
                <w:sz w:val="18"/>
                <w:lang w:eastAsia="en-GB"/>
              </w:rPr>
              <w:t>x N1</w:t>
            </w:r>
          </w:p>
          <w:p w14:paraId="600D288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(4</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73D91D6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9109A9">
              <w:rPr>
                <w:rFonts w:ascii="Arial" w:hAnsi="Arial" w:cs="Arial"/>
                <w:snapToGrid w:val="0"/>
                <w:sz w:val="18"/>
                <w:lang w:eastAsia="zh-CN"/>
              </w:rPr>
              <w:t>5.12</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zh-CN"/>
              </w:rPr>
              <w:t>x N1</w:t>
            </w:r>
          </w:p>
          <w:p w14:paraId="6B491DF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cs="Arial"/>
                <w:snapToGrid w:val="0"/>
                <w:sz w:val="18"/>
                <w:lang w:eastAsia="zh-CN"/>
              </w:rPr>
              <w:t>6</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2240AD26"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27F07B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0.64</w:t>
            </w:r>
          </w:p>
        </w:tc>
        <w:tc>
          <w:tcPr>
            <w:tcW w:w="720" w:type="pct"/>
            <w:vMerge/>
            <w:tcBorders>
              <w:left w:val="single" w:sz="4" w:space="0" w:color="auto"/>
              <w:right w:val="single" w:sz="4" w:space="0" w:color="auto"/>
            </w:tcBorders>
          </w:tcPr>
          <w:p w14:paraId="6E5768D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A5EFCB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912D4A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17.92</w:t>
            </w:r>
            <w:r w:rsidRPr="009109A9">
              <w:rPr>
                <w:rFonts w:ascii="Arial" w:hAnsi="Arial" w:cs="Arial"/>
                <w:sz w:val="18"/>
                <w:lang w:eastAsia="zh-CN"/>
              </w:rPr>
              <w:t xml:space="preserve"> x N1</w:t>
            </w:r>
          </w:p>
          <w:p w14:paraId="0275A78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8</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6A9704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w:t>
            </w:r>
            <w:r w:rsidRPr="009109A9">
              <w:rPr>
                <w:rFonts w:ascii="Arial" w:hAnsi="Arial" w:cs="Arial"/>
                <w:snapToGrid w:val="0"/>
                <w:sz w:val="18"/>
                <w:lang w:eastAsia="en-GB"/>
              </w:rPr>
              <w:t>x N1</w:t>
            </w:r>
          </w:p>
          <w:p w14:paraId="5D44A257"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(2</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2D14D90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zh-CN"/>
              </w:rPr>
              <w:t>5.12</w:t>
            </w:r>
            <w:r w:rsidRPr="009109A9">
              <w:rPr>
                <w:rFonts w:ascii="Arial" w:hAnsi="Arial"/>
                <w:sz w:val="18"/>
                <w:lang w:eastAsia="en-GB"/>
              </w:rPr>
              <w:t xml:space="preserve"> </w:t>
            </w:r>
            <w:r w:rsidRPr="009109A9">
              <w:rPr>
                <w:rFonts w:ascii="Arial" w:hAnsi="Arial" w:cs="Arial"/>
                <w:snapToGrid w:val="0"/>
                <w:sz w:val="18"/>
                <w:lang w:eastAsia="zh-CN"/>
              </w:rPr>
              <w:t>x N1</w:t>
            </w:r>
          </w:p>
          <w:p w14:paraId="13D6607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w:t>
            </w:r>
            <w:r w:rsidRPr="009109A9">
              <w:rPr>
                <w:rFonts w:ascii="Arial" w:hAnsi="Arial" w:cs="Arial"/>
                <w:snapToGrid w:val="0"/>
                <w:sz w:val="18"/>
                <w:lang w:eastAsia="zh-CN"/>
              </w:rPr>
              <w:t>8</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0E8D5474"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63F497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1.28</w:t>
            </w:r>
          </w:p>
        </w:tc>
        <w:tc>
          <w:tcPr>
            <w:tcW w:w="720" w:type="pct"/>
            <w:vMerge/>
            <w:tcBorders>
              <w:left w:val="single" w:sz="4" w:space="0" w:color="auto"/>
              <w:right w:val="single" w:sz="4" w:space="0" w:color="auto"/>
            </w:tcBorders>
          </w:tcPr>
          <w:p w14:paraId="64F16E8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1D2B3D1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1ED46139"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3</w:t>
            </w:r>
            <w:r w:rsidRPr="009109A9">
              <w:rPr>
                <w:rFonts w:ascii="Arial" w:hAnsi="Arial" w:cs="Arial"/>
                <w:sz w:val="18"/>
                <w:lang w:eastAsia="zh-CN"/>
              </w:rPr>
              <w:t>2</w:t>
            </w:r>
            <w:r w:rsidRPr="009109A9">
              <w:rPr>
                <w:rFonts w:ascii="Arial" w:hAnsi="Arial"/>
                <w:sz w:val="18"/>
                <w:lang w:eastAsia="en-GB"/>
              </w:rPr>
              <w:t xml:space="preserve"> </w:t>
            </w:r>
            <w:r w:rsidRPr="009109A9">
              <w:rPr>
                <w:rFonts w:ascii="Arial" w:hAnsi="Arial" w:cs="Arial"/>
                <w:sz w:val="18"/>
                <w:lang w:eastAsia="zh-CN"/>
              </w:rPr>
              <w:t>x N1</w:t>
            </w:r>
          </w:p>
          <w:p w14:paraId="54A2797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5</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81A6EB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w:t>
            </w:r>
            <w:r w:rsidRPr="009109A9">
              <w:rPr>
                <w:rFonts w:ascii="Arial" w:hAnsi="Arial" w:cs="Arial"/>
                <w:snapToGrid w:val="0"/>
                <w:sz w:val="18"/>
                <w:lang w:eastAsia="en-GB"/>
              </w:rPr>
              <w:t>x N1</w:t>
            </w:r>
          </w:p>
          <w:p w14:paraId="2916744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5D78270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zh-CN"/>
              </w:rPr>
              <w:t>6.4</w:t>
            </w:r>
            <w:r w:rsidRPr="009109A9">
              <w:rPr>
                <w:rFonts w:ascii="Arial" w:hAnsi="Arial"/>
                <w:sz w:val="18"/>
                <w:lang w:eastAsia="en-GB"/>
              </w:rPr>
              <w:t xml:space="preserve"> </w:t>
            </w:r>
            <w:r w:rsidRPr="009109A9">
              <w:rPr>
                <w:rFonts w:ascii="Arial" w:hAnsi="Arial" w:cs="Arial"/>
                <w:snapToGrid w:val="0"/>
                <w:sz w:val="18"/>
                <w:lang w:eastAsia="zh-CN"/>
              </w:rPr>
              <w:t>x N1</w:t>
            </w:r>
          </w:p>
          <w:p w14:paraId="657D2F5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w:t>
            </w:r>
            <w:r w:rsidRPr="009109A9">
              <w:rPr>
                <w:rFonts w:ascii="Arial" w:hAnsi="Arial" w:cs="Arial"/>
                <w:snapToGrid w:val="0"/>
                <w:sz w:val="18"/>
                <w:lang w:eastAsia="zh-CN"/>
              </w:rPr>
              <w:t>5</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57D8C630"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EED9CB0"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5CA0EE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4F4C57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D4783F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58</w:t>
            </w:r>
            <w:r w:rsidRPr="009109A9">
              <w:rPr>
                <w:rFonts w:ascii="Arial" w:hAnsi="Arial" w:cs="Arial"/>
                <w:sz w:val="18"/>
                <w:lang w:eastAsia="zh-CN"/>
              </w:rPr>
              <w:t>.</w:t>
            </w:r>
            <w:r w:rsidRPr="009109A9">
              <w:rPr>
                <w:rFonts w:ascii="Arial" w:hAnsi="Arial" w:cs="Arial" w:hint="eastAsia"/>
                <w:sz w:val="18"/>
                <w:lang w:eastAsia="zh-CN"/>
              </w:rPr>
              <w:t>8</w:t>
            </w:r>
            <w:r w:rsidRPr="009109A9">
              <w:rPr>
                <w:rFonts w:ascii="Arial" w:hAnsi="Arial" w:cs="Arial"/>
                <w:sz w:val="18"/>
                <w:lang w:eastAsia="zh-CN"/>
              </w:rPr>
              <w:t>8</w:t>
            </w:r>
            <w:r w:rsidRPr="009109A9">
              <w:rPr>
                <w:rFonts w:ascii="Arial" w:hAnsi="Arial"/>
                <w:sz w:val="18"/>
                <w:lang w:eastAsia="en-GB"/>
              </w:rPr>
              <w:t xml:space="preserve"> </w:t>
            </w:r>
            <w:r w:rsidRPr="009109A9">
              <w:rPr>
                <w:rFonts w:ascii="Arial" w:hAnsi="Arial" w:cs="Arial"/>
                <w:sz w:val="18"/>
                <w:lang w:eastAsia="zh-CN"/>
              </w:rPr>
              <w:t>x N1</w:t>
            </w:r>
          </w:p>
          <w:p w14:paraId="1B9FC8D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3</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BE7EB7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2.56</w:t>
            </w:r>
            <w:r w:rsidRPr="009109A9">
              <w:rPr>
                <w:rFonts w:ascii="Arial" w:hAnsi="Arial"/>
                <w:sz w:val="18"/>
                <w:lang w:eastAsia="en-GB"/>
              </w:rPr>
              <w:t xml:space="preserve"> </w:t>
            </w:r>
            <w:r w:rsidRPr="009109A9">
              <w:rPr>
                <w:rFonts w:ascii="Arial" w:hAnsi="Arial" w:cs="Arial"/>
                <w:snapToGrid w:val="0"/>
                <w:sz w:val="18"/>
                <w:lang w:eastAsia="en-GB"/>
              </w:rPr>
              <w:t>x N1</w:t>
            </w:r>
          </w:p>
          <w:p w14:paraId="6B402F0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18583B37"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7.68</w:t>
            </w:r>
            <w:r w:rsidRPr="009109A9">
              <w:rPr>
                <w:rFonts w:ascii="Arial" w:hAnsi="Arial"/>
                <w:sz w:val="18"/>
                <w:lang w:eastAsia="en-GB"/>
              </w:rPr>
              <w:t xml:space="preserve"> </w:t>
            </w:r>
            <w:r w:rsidRPr="009109A9">
              <w:rPr>
                <w:rFonts w:ascii="Arial" w:hAnsi="Arial" w:cs="Arial"/>
                <w:snapToGrid w:val="0"/>
                <w:sz w:val="18"/>
                <w:lang w:eastAsia="en-GB"/>
              </w:rPr>
              <w:t>x N1</w:t>
            </w:r>
          </w:p>
          <w:p w14:paraId="0BE47E9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(3</w:t>
            </w:r>
            <w:r w:rsidRPr="009109A9">
              <w:rPr>
                <w:rFonts w:ascii="Arial" w:hAnsi="Arial"/>
                <w:sz w:val="18"/>
                <w:lang w:eastAsia="en-GB"/>
              </w:rPr>
              <w:t xml:space="preserve"> </w:t>
            </w:r>
            <w:r w:rsidRPr="009109A9">
              <w:rPr>
                <w:rFonts w:ascii="Arial" w:hAnsi="Arial" w:cs="Arial"/>
                <w:snapToGrid w:val="0"/>
                <w:sz w:val="18"/>
                <w:lang w:eastAsia="en-GB"/>
              </w:rPr>
              <w:t>x N1)</w:t>
            </w:r>
          </w:p>
        </w:tc>
      </w:tr>
      <w:tr w:rsidR="009109A9" w:rsidRPr="009109A9" w14:paraId="27437766" w14:textId="77777777" w:rsidTr="00A010D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37F1C9" w14:textId="179962FC" w:rsidR="009109A9" w:rsidRPr="009109A9" w:rsidRDefault="009109A9" w:rsidP="009109A9">
            <w:pPr>
              <w:keepNext/>
              <w:keepLines/>
              <w:overflowPunct w:val="0"/>
              <w:autoSpaceDE w:val="0"/>
              <w:autoSpaceDN w:val="0"/>
              <w:adjustRightInd w:val="0"/>
              <w:spacing w:after="0"/>
              <w:ind w:left="851" w:hanging="851"/>
              <w:textAlignment w:val="baseline"/>
              <w:rPr>
                <w:rFonts w:ascii="Arial" w:hAnsi="Arial" w:cs="Arial"/>
                <w:snapToGrid w:val="0"/>
                <w:sz w:val="18"/>
                <w:lang w:eastAsia="en-GB"/>
              </w:rPr>
            </w:pPr>
            <w:r w:rsidRPr="009109A9">
              <w:rPr>
                <w:rFonts w:ascii="Arial" w:hAnsi="Arial"/>
                <w:snapToGrid w:val="0"/>
                <w:sz w:val="18"/>
                <w:lang w:eastAsia="zh-CN"/>
              </w:rPr>
              <w:t>N</w:t>
            </w:r>
            <w:r w:rsidRPr="009109A9">
              <w:rPr>
                <w:rFonts w:ascii="Arial" w:hAnsi="Arial" w:hint="eastAsia"/>
                <w:snapToGrid w:val="0"/>
                <w:sz w:val="18"/>
                <w:lang w:eastAsia="zh-CN"/>
              </w:rPr>
              <w:t>OTE 1</w:t>
            </w:r>
            <w:r w:rsidRPr="009109A9">
              <w:rPr>
                <w:rFonts w:ascii="Arial" w:hAnsi="Arial"/>
                <w:snapToGrid w:val="0"/>
                <w:sz w:val="18"/>
                <w:lang w:eastAsia="zh-CN"/>
              </w:rPr>
              <w:t>:</w:t>
            </w:r>
            <w:r w:rsidRPr="009109A9">
              <w:rPr>
                <w:rFonts w:ascii="Arial" w:hAnsi="Arial"/>
                <w:sz w:val="18"/>
                <w:lang w:val="en-US" w:eastAsia="zh-CN"/>
              </w:rPr>
              <w:tab/>
            </w:r>
            <w:r w:rsidRPr="009109A9">
              <w:rPr>
                <w:rFonts w:ascii="Arial" w:eastAsia="SimSun" w:hAnsi="Arial"/>
                <w:sz w:val="18"/>
                <w:lang w:eastAsia="en-GB"/>
              </w:rPr>
              <w:t xml:space="preserve">Applies for UE supporting power class </w:t>
            </w:r>
            <w:r w:rsidRPr="009109A9">
              <w:rPr>
                <w:rFonts w:ascii="Arial" w:eastAsia="SimSun" w:hAnsi="Arial"/>
                <w:sz w:val="18"/>
                <w:lang w:eastAsia="zh-CN"/>
              </w:rPr>
              <w:t>2&amp;3&amp;4</w:t>
            </w:r>
            <w:r w:rsidRPr="009109A9">
              <w:rPr>
                <w:rFonts w:ascii="Arial" w:eastAsia="SimSun" w:hAnsi="Arial"/>
                <w:sz w:val="18"/>
                <w:lang w:eastAsia="en-GB"/>
              </w:rPr>
              <w:t>. For UE supporting power class 1</w:t>
            </w:r>
            <w:ins w:id="4" w:author="MK" w:date="2020-08-03T13:04:00Z">
              <w:r w:rsidR="00B47143">
                <w:rPr>
                  <w:rFonts w:ascii="Arial" w:eastAsia="SimSun" w:hAnsi="Arial"/>
                  <w:sz w:val="18"/>
                  <w:lang w:eastAsia="en-GB"/>
                </w:rPr>
                <w:t xml:space="preserve"> or </w:t>
              </w:r>
            </w:ins>
            <w:ins w:id="5" w:author="MK" w:date="2020-08-24T15:02:00Z">
              <w:r w:rsidR="00C31CDA">
                <w:rPr>
                  <w:rFonts w:ascii="Arial" w:eastAsia="SimSun" w:hAnsi="Arial"/>
                  <w:sz w:val="18"/>
                  <w:lang w:eastAsia="en-GB"/>
                </w:rPr>
                <w:t>TBD</w:t>
              </w:r>
            </w:ins>
            <w:r w:rsidRPr="009109A9">
              <w:rPr>
                <w:rFonts w:ascii="Arial" w:eastAsia="SimSun" w:hAnsi="Arial"/>
                <w:sz w:val="18"/>
                <w:lang w:eastAsia="en-GB"/>
              </w:rPr>
              <w:t>, N1 = 8 for all DRX cycle length.</w:t>
            </w:r>
          </w:p>
        </w:tc>
      </w:tr>
    </w:tbl>
    <w:p w14:paraId="6248538D" w14:textId="77777777" w:rsidR="009109A9" w:rsidRPr="009109A9" w:rsidRDefault="009109A9" w:rsidP="009109A9">
      <w:pPr>
        <w:overflowPunct w:val="0"/>
        <w:autoSpaceDE w:val="0"/>
        <w:autoSpaceDN w:val="0"/>
        <w:adjustRightInd w:val="0"/>
        <w:textAlignment w:val="baseline"/>
        <w:rPr>
          <w:noProof/>
          <w:lang w:eastAsia="en-GB"/>
        </w:rPr>
      </w:pPr>
    </w:p>
    <w:p w14:paraId="0BBA3DB7"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lang w:eastAsia="zh-CN"/>
        </w:rPr>
      </w:pPr>
      <w:r w:rsidRPr="009109A9">
        <w:rPr>
          <w:rFonts w:ascii="Arial" w:hAnsi="Arial"/>
          <w:b/>
          <w:snapToGrid w:val="0"/>
          <w:lang w:eastAsia="en-GB"/>
        </w:rPr>
        <w:t xml:space="preserve">Table 4.2.2.5.6-2: </w:t>
      </w:r>
      <w:proofErr w:type="spellStart"/>
      <w:proofErr w:type="gramStart"/>
      <w:r w:rsidRPr="009109A9">
        <w:rPr>
          <w:rFonts w:ascii="Arial" w:hAnsi="Arial"/>
          <w:b/>
          <w:lang w:eastAsia="en-GB"/>
        </w:rPr>
        <w:t>T</w:t>
      </w:r>
      <w:r w:rsidRPr="009109A9">
        <w:rPr>
          <w:rFonts w:ascii="Arial" w:hAnsi="Arial"/>
          <w:b/>
          <w:vertAlign w:val="subscript"/>
          <w:lang w:eastAsia="en-GB"/>
        </w:rPr>
        <w:t>detect,</w:t>
      </w:r>
      <w:r w:rsidRPr="009109A9">
        <w:rPr>
          <w:rFonts w:ascii="Arial" w:hAnsi="Arial"/>
          <w:b/>
          <w:vertAlign w:val="subscript"/>
          <w:lang w:eastAsia="zh-CN"/>
        </w:rPr>
        <w:t>NR</w:t>
      </w:r>
      <w:proofErr w:type="gramEnd"/>
      <w:r w:rsidRPr="009109A9">
        <w:rPr>
          <w:rFonts w:ascii="Arial" w:hAnsi="Arial"/>
          <w:b/>
          <w:vertAlign w:val="subscript"/>
          <w:lang w:eastAsia="zh-CN"/>
        </w:rPr>
        <w:t>_HST</w:t>
      </w:r>
      <w:proofErr w:type="spellEnd"/>
      <w:r w:rsidRPr="009109A9">
        <w:rPr>
          <w:rFonts w:ascii="Arial" w:hAnsi="Arial"/>
          <w:b/>
          <w:snapToGrid w:val="0"/>
          <w:lang w:eastAsia="en-GB"/>
        </w:rPr>
        <w:t xml:space="preserve">, </w:t>
      </w:r>
      <w:proofErr w:type="spellStart"/>
      <w:r w:rsidRPr="009109A9">
        <w:rPr>
          <w:rFonts w:ascii="Arial" w:hAnsi="Arial"/>
          <w:b/>
          <w:lang w:eastAsia="en-GB"/>
        </w:rPr>
        <w:t>T</w:t>
      </w:r>
      <w:r w:rsidRPr="009109A9">
        <w:rPr>
          <w:rFonts w:ascii="Arial" w:hAnsi="Arial"/>
          <w:b/>
          <w:vertAlign w:val="subscript"/>
          <w:lang w:eastAsia="en-GB"/>
        </w:rPr>
        <w:t>measure</w:t>
      </w:r>
      <w:r w:rsidRPr="009109A9">
        <w:rPr>
          <w:rFonts w:ascii="Arial" w:hAnsi="Arial"/>
          <w:b/>
          <w:vertAlign w:val="subscript"/>
          <w:lang w:eastAsia="zh-CN"/>
        </w:rPr>
        <w:t>NR_HST</w:t>
      </w:r>
      <w:proofErr w:type="spellEnd"/>
      <w:r w:rsidRPr="009109A9">
        <w:rPr>
          <w:rFonts w:ascii="Arial" w:hAnsi="Arial"/>
          <w:b/>
          <w:vertAlign w:val="subscript"/>
          <w:lang w:eastAsia="en-GB"/>
        </w:rPr>
        <w:t>,</w:t>
      </w:r>
      <w:r w:rsidRPr="009109A9">
        <w:rPr>
          <w:rFonts w:ascii="Arial" w:hAnsi="Arial"/>
          <w:b/>
          <w:lang w:eastAsia="en-GB"/>
        </w:rPr>
        <w:t xml:space="preserve"> and </w:t>
      </w:r>
      <w:proofErr w:type="spellStart"/>
      <w:r w:rsidRPr="009109A9">
        <w:rPr>
          <w:rFonts w:ascii="Arial" w:hAnsi="Arial" w:cs="v4.2.0"/>
          <w:b/>
          <w:lang w:eastAsia="en-GB"/>
        </w:rPr>
        <w:t>T</w:t>
      </w:r>
      <w:r w:rsidRPr="009109A9">
        <w:rPr>
          <w:rFonts w:ascii="Arial" w:hAnsi="Arial" w:cs="v4.2.0"/>
          <w:b/>
          <w:vertAlign w:val="subscript"/>
          <w:lang w:eastAsia="en-GB"/>
        </w:rPr>
        <w:t>evaluate,</w:t>
      </w:r>
      <w:r w:rsidRPr="009109A9">
        <w:rPr>
          <w:rFonts w:ascii="Arial" w:hAnsi="Arial" w:cs="v4.2.0"/>
          <w:b/>
          <w:vertAlign w:val="subscript"/>
          <w:lang w:eastAsia="zh-CN"/>
        </w:rPr>
        <w:t>NR_HST</w:t>
      </w:r>
      <w:proofErr w:type="spellEnd"/>
      <w:r w:rsidRPr="009109A9">
        <w:rPr>
          <w:rFonts w:ascii="Arial" w:hAnsi="Arial" w:cs="v4.2.0"/>
          <w:b/>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9109A9" w:rsidRPr="009109A9" w14:paraId="26575163" w14:textId="77777777" w:rsidTr="00A010D5">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02DE41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9109A9">
              <w:rPr>
                <w:rFonts w:ascii="Arial" w:hAnsi="Arial"/>
                <w:b/>
                <w:sz w:val="18"/>
                <w:lang w:eastAsia="en-GB"/>
              </w:rPr>
              <w:t>DRX cycle length [s]</w:t>
            </w:r>
          </w:p>
        </w:tc>
        <w:tc>
          <w:tcPr>
            <w:tcW w:w="1155" w:type="pct"/>
            <w:vMerge w:val="restart"/>
            <w:tcBorders>
              <w:top w:val="single" w:sz="4" w:space="0" w:color="auto"/>
              <w:left w:val="single" w:sz="4" w:space="0" w:color="auto"/>
              <w:right w:val="single" w:sz="4" w:space="0" w:color="auto"/>
            </w:tcBorders>
            <w:hideMark/>
          </w:tcPr>
          <w:p w14:paraId="238DBD1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detect,NR</w:t>
            </w:r>
            <w:proofErr w:type="gramEnd"/>
            <w:r w:rsidRPr="009109A9">
              <w:rPr>
                <w:rFonts w:ascii="Arial" w:hAnsi="Arial"/>
                <w:b/>
                <w:sz w:val="18"/>
                <w:szCs w:val="24"/>
                <w:vertAlign w:val="subscript"/>
                <w:lang w:eastAsia="zh-CN"/>
              </w:rPr>
              <w:t>_HST</w:t>
            </w:r>
            <w:proofErr w:type="spellEnd"/>
            <w:r w:rsidRPr="009109A9">
              <w:rPr>
                <w:rFonts w:ascii="Arial" w:hAnsi="Arial"/>
                <w:b/>
                <w:sz w:val="18"/>
                <w:lang w:eastAsia="en-GB"/>
              </w:rPr>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0F9C00B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measure,NR</w:t>
            </w:r>
            <w:proofErr w:type="gramEnd"/>
            <w:r w:rsidRPr="009109A9">
              <w:rPr>
                <w:rFonts w:ascii="Arial" w:hAnsi="Arial"/>
                <w:b/>
                <w:sz w:val="18"/>
                <w:szCs w:val="24"/>
                <w:vertAlign w:val="subscript"/>
                <w:lang w:eastAsia="zh-CN"/>
              </w:rPr>
              <w:t>_HST</w:t>
            </w:r>
            <w:proofErr w:type="spellEnd"/>
            <w:r w:rsidRPr="009109A9">
              <w:rPr>
                <w:rFonts w:ascii="Arial" w:hAnsi="Arial"/>
                <w:b/>
                <w:sz w:val="18"/>
                <w:lang w:eastAsia="en-GB"/>
              </w:rPr>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6ED513E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evaluate,NR</w:t>
            </w:r>
            <w:proofErr w:type="gramEnd"/>
            <w:r w:rsidRPr="009109A9">
              <w:rPr>
                <w:rFonts w:ascii="Arial" w:hAnsi="Arial"/>
                <w:b/>
                <w:sz w:val="18"/>
                <w:szCs w:val="24"/>
                <w:vertAlign w:val="subscript"/>
                <w:lang w:eastAsia="zh-CN"/>
              </w:rPr>
              <w:t>_HST</w:t>
            </w:r>
            <w:proofErr w:type="spellEnd"/>
          </w:p>
          <w:p w14:paraId="7F6A269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r w:rsidRPr="009109A9">
              <w:rPr>
                <w:rFonts w:ascii="Arial" w:hAnsi="Arial" w:cs="Arial"/>
                <w:b/>
                <w:sz w:val="18"/>
                <w:lang w:eastAsia="en-GB"/>
              </w:rPr>
              <w:t>[s] (number of DRX cycles)</w:t>
            </w:r>
          </w:p>
        </w:tc>
      </w:tr>
      <w:tr w:rsidR="009109A9" w:rsidRPr="009109A9" w14:paraId="420CF63E" w14:textId="77777777" w:rsidTr="00A010D5">
        <w:trPr>
          <w:cantSplit/>
          <w:trHeight w:val="424"/>
          <w:jc w:val="center"/>
        </w:trPr>
        <w:tc>
          <w:tcPr>
            <w:tcW w:w="991" w:type="pct"/>
            <w:vMerge/>
            <w:tcBorders>
              <w:left w:val="single" w:sz="4" w:space="0" w:color="auto"/>
              <w:bottom w:val="single" w:sz="4" w:space="0" w:color="auto"/>
              <w:right w:val="single" w:sz="4" w:space="0" w:color="auto"/>
            </w:tcBorders>
          </w:tcPr>
          <w:p w14:paraId="7EDA176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155" w:type="pct"/>
            <w:vMerge/>
            <w:tcBorders>
              <w:left w:val="single" w:sz="4" w:space="0" w:color="auto"/>
              <w:bottom w:val="single" w:sz="4" w:space="0" w:color="auto"/>
              <w:right w:val="single" w:sz="4" w:space="0" w:color="auto"/>
            </w:tcBorders>
          </w:tcPr>
          <w:p w14:paraId="0FC0E5D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263" w:type="pct"/>
            <w:vMerge/>
            <w:tcBorders>
              <w:left w:val="single" w:sz="4" w:space="0" w:color="auto"/>
              <w:bottom w:val="single" w:sz="4" w:space="0" w:color="auto"/>
              <w:right w:val="single" w:sz="4" w:space="0" w:color="auto"/>
            </w:tcBorders>
          </w:tcPr>
          <w:p w14:paraId="763D78A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591" w:type="pct"/>
            <w:vMerge/>
            <w:tcBorders>
              <w:left w:val="single" w:sz="4" w:space="0" w:color="auto"/>
              <w:bottom w:val="single" w:sz="4" w:space="0" w:color="auto"/>
              <w:right w:val="single" w:sz="4" w:space="0" w:color="auto"/>
            </w:tcBorders>
          </w:tcPr>
          <w:p w14:paraId="2F49EC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r>
      <w:tr w:rsidR="009109A9" w:rsidRPr="009109A9" w14:paraId="662D12C4"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64F769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0.32</w:t>
            </w:r>
          </w:p>
        </w:tc>
        <w:tc>
          <w:tcPr>
            <w:tcW w:w="1155" w:type="pct"/>
            <w:tcBorders>
              <w:top w:val="single" w:sz="4" w:space="0" w:color="auto"/>
              <w:left w:val="single" w:sz="4" w:space="0" w:color="auto"/>
              <w:bottom w:val="single" w:sz="4" w:space="0" w:color="auto"/>
              <w:right w:val="single" w:sz="4" w:space="0" w:color="auto"/>
            </w:tcBorders>
            <w:hideMark/>
          </w:tcPr>
          <w:p w14:paraId="3185AFC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4.16 x M2 (13 x M</w:t>
            </w:r>
            <w:proofErr w:type="gramStart"/>
            <w:r w:rsidRPr="009109A9">
              <w:rPr>
                <w:rFonts w:ascii="Arial" w:hAnsi="Arial"/>
                <w:color w:val="0070C0"/>
                <w:sz w:val="18"/>
                <w:szCs w:val="24"/>
                <w:lang w:eastAsia="zh-CN"/>
              </w:rPr>
              <w:t>2)</w:t>
            </w:r>
            <w:r w:rsidRPr="009109A9">
              <w:rPr>
                <w:rFonts w:ascii="Arial" w:eastAsia="MS Mincho" w:hAnsi="Arial"/>
                <w:noProof/>
                <w:sz w:val="18"/>
                <w:vertAlign w:val="superscript"/>
                <w:lang w:eastAsia="en-GB"/>
              </w:rPr>
              <w:t>Note</w:t>
            </w:r>
            <w:proofErr w:type="gramEnd"/>
            <w:r w:rsidRPr="009109A9">
              <w:rPr>
                <w:rFonts w:ascii="Arial" w:eastAsia="MS Mincho" w:hAnsi="Arial"/>
                <w:noProof/>
                <w:sz w:val="18"/>
                <w:vertAlign w:val="superscript"/>
                <w:lang w:eastAsia="en-GB"/>
              </w:rPr>
              <w:t xml:space="preserve"> 2</w:t>
            </w:r>
          </w:p>
        </w:tc>
        <w:tc>
          <w:tcPr>
            <w:tcW w:w="1263" w:type="pct"/>
            <w:tcBorders>
              <w:top w:val="single" w:sz="4" w:space="0" w:color="auto"/>
              <w:left w:val="single" w:sz="4" w:space="0" w:color="auto"/>
              <w:bottom w:val="single" w:sz="4" w:space="0" w:color="auto"/>
              <w:right w:val="single" w:sz="4" w:space="0" w:color="auto"/>
            </w:tcBorders>
            <w:hideMark/>
          </w:tcPr>
          <w:p w14:paraId="70B4A00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0.64 x M3 (2 x M</w:t>
            </w:r>
            <w:proofErr w:type="gramStart"/>
            <w:r w:rsidRPr="009109A9">
              <w:rPr>
                <w:rFonts w:ascii="Arial" w:hAnsi="Arial"/>
                <w:color w:val="0070C0"/>
                <w:sz w:val="18"/>
                <w:szCs w:val="24"/>
                <w:lang w:eastAsia="zh-CN"/>
              </w:rPr>
              <w:t>3)</w:t>
            </w:r>
            <w:r w:rsidRPr="009109A9">
              <w:rPr>
                <w:rFonts w:ascii="Arial" w:eastAsia="MS Mincho" w:hAnsi="Arial"/>
                <w:noProof/>
                <w:sz w:val="18"/>
                <w:vertAlign w:val="superscript"/>
                <w:lang w:eastAsia="en-GB"/>
              </w:rPr>
              <w:t>Note</w:t>
            </w:r>
            <w:proofErr w:type="gramEnd"/>
            <w:r w:rsidRPr="009109A9">
              <w:rPr>
                <w:rFonts w:ascii="Arial" w:eastAsia="MS Mincho" w:hAnsi="Arial"/>
                <w:noProof/>
                <w:sz w:val="18"/>
                <w:vertAlign w:val="superscript"/>
                <w:lang w:eastAsia="en-GB"/>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5C6D3F9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0.96 x M4 (3 x M4)</w:t>
            </w:r>
            <w:r w:rsidRPr="009109A9">
              <w:rPr>
                <w:rFonts w:ascii="Arial" w:eastAsia="MS Mincho" w:hAnsi="Arial"/>
                <w:noProof/>
                <w:sz w:val="18"/>
                <w:vertAlign w:val="superscript"/>
                <w:lang w:eastAsia="en-GB"/>
              </w:rPr>
              <w:t xml:space="preserve"> Note 2</w:t>
            </w:r>
          </w:p>
        </w:tc>
      </w:tr>
      <w:tr w:rsidR="009109A9" w:rsidRPr="009109A9" w14:paraId="57B1106D"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35C8A9"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0.64</w:t>
            </w:r>
          </w:p>
        </w:tc>
        <w:tc>
          <w:tcPr>
            <w:tcW w:w="1155" w:type="pct"/>
            <w:tcBorders>
              <w:top w:val="single" w:sz="4" w:space="0" w:color="auto"/>
              <w:left w:val="single" w:sz="4" w:space="0" w:color="auto"/>
              <w:bottom w:val="single" w:sz="4" w:space="0" w:color="auto"/>
              <w:right w:val="single" w:sz="4" w:space="0" w:color="auto"/>
            </w:tcBorders>
            <w:hideMark/>
          </w:tcPr>
          <w:p w14:paraId="2C5FE4F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7.68 (12)</w:t>
            </w:r>
            <w:r w:rsidRPr="009109A9">
              <w:rPr>
                <w:rFonts w:ascii="Arial" w:eastAsia="MS Mincho" w:hAnsi="Arial"/>
                <w:noProof/>
                <w:sz w:val="18"/>
                <w:lang w:eastAsia="en-GB"/>
              </w:rPr>
              <w:t>)</w:t>
            </w:r>
          </w:p>
        </w:tc>
        <w:tc>
          <w:tcPr>
            <w:tcW w:w="1263" w:type="pct"/>
            <w:tcBorders>
              <w:top w:val="single" w:sz="4" w:space="0" w:color="auto"/>
              <w:left w:val="single" w:sz="4" w:space="0" w:color="auto"/>
              <w:bottom w:val="single" w:sz="4" w:space="0" w:color="auto"/>
              <w:right w:val="single" w:sz="4" w:space="0" w:color="auto"/>
            </w:tcBorders>
            <w:hideMark/>
          </w:tcPr>
          <w:p w14:paraId="75DFD54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707220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1.92 (3)</w:t>
            </w:r>
          </w:p>
        </w:tc>
      </w:tr>
      <w:tr w:rsidR="009109A9" w:rsidRPr="009109A9" w14:paraId="5CB143AF"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ED0140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1.28</w:t>
            </w:r>
          </w:p>
        </w:tc>
        <w:tc>
          <w:tcPr>
            <w:tcW w:w="1155" w:type="pct"/>
            <w:tcBorders>
              <w:top w:val="single" w:sz="4" w:space="0" w:color="auto"/>
              <w:left w:val="single" w:sz="4" w:space="0" w:color="auto"/>
              <w:bottom w:val="single" w:sz="4" w:space="0" w:color="auto"/>
              <w:right w:val="single" w:sz="4" w:space="0" w:color="auto"/>
            </w:tcBorders>
            <w:hideMark/>
          </w:tcPr>
          <w:p w14:paraId="4F9DB9C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12.8(10)</w:t>
            </w:r>
            <w:r w:rsidRPr="009109A9">
              <w:rPr>
                <w:rFonts w:ascii="Arial" w:eastAsia="MS Mincho" w:hAnsi="Arial"/>
                <w:noProof/>
                <w:sz w:val="18"/>
                <w:lang w:eastAsia="en-GB"/>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0ED8BB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6416E08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3.84 (3)</w:t>
            </w:r>
          </w:p>
        </w:tc>
      </w:tr>
      <w:tr w:rsidR="009109A9" w:rsidRPr="009109A9" w14:paraId="24AB7816"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77E6ED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2.56</w:t>
            </w:r>
          </w:p>
        </w:tc>
        <w:tc>
          <w:tcPr>
            <w:tcW w:w="1155" w:type="pct"/>
            <w:tcBorders>
              <w:top w:val="single" w:sz="4" w:space="0" w:color="auto"/>
              <w:left w:val="single" w:sz="4" w:space="0" w:color="auto"/>
              <w:bottom w:val="single" w:sz="4" w:space="0" w:color="auto"/>
              <w:right w:val="single" w:sz="4" w:space="0" w:color="auto"/>
            </w:tcBorders>
            <w:hideMark/>
          </w:tcPr>
          <w:p w14:paraId="686ECE8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58.88 (23)</w:t>
            </w:r>
          </w:p>
        </w:tc>
        <w:tc>
          <w:tcPr>
            <w:tcW w:w="1263" w:type="pct"/>
            <w:tcBorders>
              <w:top w:val="single" w:sz="4" w:space="0" w:color="auto"/>
              <w:left w:val="single" w:sz="4" w:space="0" w:color="auto"/>
              <w:bottom w:val="single" w:sz="4" w:space="0" w:color="auto"/>
              <w:right w:val="single" w:sz="4" w:space="0" w:color="auto"/>
            </w:tcBorders>
            <w:hideMark/>
          </w:tcPr>
          <w:p w14:paraId="7DF6C3A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2.56 (1)</w:t>
            </w:r>
          </w:p>
        </w:tc>
        <w:tc>
          <w:tcPr>
            <w:tcW w:w="1591" w:type="pct"/>
            <w:tcBorders>
              <w:top w:val="single" w:sz="4" w:space="0" w:color="auto"/>
              <w:left w:val="single" w:sz="4" w:space="0" w:color="auto"/>
              <w:bottom w:val="single" w:sz="4" w:space="0" w:color="auto"/>
              <w:right w:val="single" w:sz="4" w:space="0" w:color="auto"/>
            </w:tcBorders>
            <w:hideMark/>
          </w:tcPr>
          <w:p w14:paraId="7EBC9BA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7.68 (3)</w:t>
            </w:r>
          </w:p>
        </w:tc>
      </w:tr>
      <w:tr w:rsidR="009109A9" w:rsidRPr="009109A9" w14:paraId="375532A9" w14:textId="77777777" w:rsidTr="00A010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12A9C90" w14:textId="77777777" w:rsidR="009109A9" w:rsidRPr="009109A9" w:rsidRDefault="009109A9" w:rsidP="009109A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109A9">
              <w:rPr>
                <w:rFonts w:ascii="Arial" w:hAnsi="Arial"/>
                <w:snapToGrid w:val="0"/>
                <w:sz w:val="18"/>
                <w:lang w:eastAsia="zh-CN"/>
              </w:rPr>
              <w:t>Note 1</w:t>
            </w:r>
            <w:r w:rsidRPr="009109A9">
              <w:rPr>
                <w:rFonts w:ascii="Arial" w:hAnsi="Arial"/>
                <w:sz w:val="18"/>
                <w:lang w:eastAsia="en-GB"/>
              </w:rPr>
              <w:t>:</w:t>
            </w:r>
            <w:r w:rsidRPr="009109A9">
              <w:rPr>
                <w:rFonts w:ascii="Arial" w:hAnsi="Arial"/>
                <w:sz w:val="18"/>
                <w:lang w:val="en-US" w:eastAsia="en-GB"/>
              </w:rPr>
              <w:tab/>
            </w:r>
            <w:r w:rsidRPr="009109A9">
              <w:rPr>
                <w:rFonts w:ascii="Arial" w:hAnsi="Arial"/>
                <w:sz w:val="18"/>
                <w:lang w:eastAsia="en-GB"/>
              </w:rPr>
              <w:t>FR2 high speed requirements are not specified.</w:t>
            </w:r>
          </w:p>
          <w:p w14:paraId="3AC51F79" w14:textId="77777777" w:rsidR="009109A9" w:rsidRPr="009109A9" w:rsidRDefault="009109A9" w:rsidP="009109A9">
            <w:pPr>
              <w:keepNext/>
              <w:keepLines/>
              <w:overflowPunct w:val="0"/>
              <w:autoSpaceDE w:val="0"/>
              <w:autoSpaceDN w:val="0"/>
              <w:adjustRightInd w:val="0"/>
              <w:spacing w:after="0"/>
              <w:ind w:left="851" w:hanging="851"/>
              <w:textAlignment w:val="baseline"/>
              <w:rPr>
                <w:lang w:val="en-US" w:eastAsia="en-GB"/>
              </w:rPr>
            </w:pPr>
            <w:r w:rsidRPr="009109A9">
              <w:rPr>
                <w:rFonts w:ascii="Arial" w:hAnsi="Arial"/>
                <w:sz w:val="18"/>
                <w:lang w:val="en-US" w:eastAsia="en-GB"/>
              </w:rPr>
              <w:t xml:space="preserve">Note 2: </w:t>
            </w:r>
            <w:r w:rsidRPr="009109A9">
              <w:rPr>
                <w:rFonts w:ascii="Arial" w:hAnsi="Arial"/>
                <w:sz w:val="18"/>
                <w:lang w:val="en-US" w:eastAsia="en-GB"/>
              </w:rPr>
              <w:tab/>
              <w:t xml:space="preserve">M2=1.5, M3=2 and M4=2 </w:t>
            </w:r>
            <w:r w:rsidRPr="009109A9">
              <w:rPr>
                <w:rFonts w:ascii="Arial" w:hAnsi="Arial"/>
                <w:snapToGrid w:val="0"/>
                <w:sz w:val="18"/>
                <w:lang w:eastAsia="zh-CN"/>
              </w:rPr>
              <w:t>if SMTC periodicity</w:t>
            </w:r>
            <w:r w:rsidRPr="009109A9">
              <w:rPr>
                <w:rFonts w:ascii="Arial" w:hAnsi="Arial"/>
                <w:sz w:val="18"/>
                <w:lang w:eastAsia="en-GB"/>
              </w:rPr>
              <w:t xml:space="preserve"> </w:t>
            </w:r>
            <w:r w:rsidRPr="009109A9">
              <w:rPr>
                <w:rFonts w:ascii="Arial" w:hAnsi="Arial"/>
                <w:snapToGrid w:val="0"/>
                <w:sz w:val="18"/>
                <w:lang w:eastAsia="zh-CN"/>
              </w:rPr>
              <w:t xml:space="preserve">of measured intra-frequency cell &gt; 40 </w:t>
            </w:r>
            <w:proofErr w:type="spellStart"/>
            <w:r w:rsidRPr="009109A9">
              <w:rPr>
                <w:rFonts w:ascii="Arial" w:hAnsi="Arial"/>
                <w:snapToGrid w:val="0"/>
                <w:sz w:val="18"/>
                <w:lang w:eastAsia="zh-CN"/>
              </w:rPr>
              <w:t>ms</w:t>
            </w:r>
            <w:proofErr w:type="spellEnd"/>
            <w:r w:rsidRPr="009109A9">
              <w:rPr>
                <w:rFonts w:ascii="Arial" w:hAnsi="Arial"/>
                <w:snapToGrid w:val="0"/>
                <w:sz w:val="18"/>
                <w:lang w:eastAsia="zh-CN"/>
              </w:rPr>
              <w:t>; otherwise M2=1.</w:t>
            </w:r>
          </w:p>
        </w:tc>
      </w:tr>
    </w:tbl>
    <w:p w14:paraId="78EE4C0C" w14:textId="2F2D35E8" w:rsidR="00A47E03" w:rsidRDefault="00A47E03" w:rsidP="005F7C6C">
      <w:pPr>
        <w:pStyle w:val="BodyText"/>
        <w:rPr>
          <w:lang w:eastAsia="zh-CN"/>
        </w:rPr>
      </w:pPr>
    </w:p>
    <w:p w14:paraId="7479D574" w14:textId="77777777" w:rsidR="009109A9" w:rsidRDefault="009109A9" w:rsidP="005F7C6C">
      <w:pPr>
        <w:pStyle w:val="BodyText"/>
        <w:rPr>
          <w:lang w:eastAsia="zh-CN"/>
        </w:rPr>
      </w:pPr>
    </w:p>
    <w:p w14:paraId="37BB7CB3" w14:textId="1EF43E53" w:rsidR="005F7C6C" w:rsidRDefault="005F7C6C" w:rsidP="00A47E03">
      <w:pPr>
        <w:pStyle w:val="BodyText"/>
        <w:rPr>
          <w:lang w:eastAsia="zh-CN"/>
        </w:rPr>
      </w:pPr>
    </w:p>
    <w:p w14:paraId="1B07AD4D" w14:textId="109030D4" w:rsidR="00C00B9E" w:rsidRDefault="00C00B9E" w:rsidP="00A47E03">
      <w:pPr>
        <w:pStyle w:val="BodyText"/>
        <w:rPr>
          <w:lang w:eastAsia="zh-CN"/>
        </w:rPr>
      </w:pPr>
    </w:p>
    <w:p w14:paraId="5727ADAE" w14:textId="5D24CD2D" w:rsidR="00C00B9E" w:rsidRPr="00932AF6" w:rsidRDefault="00C00B9E" w:rsidP="00C00B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6ADDDEE" w14:textId="4463DA99" w:rsidR="00C00B9E" w:rsidRDefault="00C00B9E" w:rsidP="00A47E03">
      <w:pPr>
        <w:pStyle w:val="BodyText"/>
        <w:rPr>
          <w:lang w:eastAsia="zh-CN"/>
        </w:rPr>
      </w:pPr>
    </w:p>
    <w:p w14:paraId="45C5F779" w14:textId="3D34ACEB" w:rsidR="00552306" w:rsidRDefault="00552306" w:rsidP="00552306">
      <w:pPr>
        <w:pStyle w:val="BodyText"/>
        <w:rPr>
          <w:lang w:eastAsia="zh-CN"/>
        </w:rPr>
      </w:pPr>
    </w:p>
    <w:p w14:paraId="615FD9B2" w14:textId="77777777" w:rsidR="008E2B1E" w:rsidRPr="008E2B1E" w:rsidRDefault="008E2B1E" w:rsidP="008E2B1E">
      <w:pPr>
        <w:keepNext/>
        <w:keepLines/>
        <w:overflowPunct w:val="0"/>
        <w:autoSpaceDE w:val="0"/>
        <w:autoSpaceDN w:val="0"/>
        <w:adjustRightInd w:val="0"/>
        <w:spacing w:before="120"/>
        <w:ind w:left="1985" w:hanging="1985"/>
        <w:textAlignment w:val="baseline"/>
        <w:rPr>
          <w:rFonts w:ascii="Arial" w:hAnsi="Arial"/>
          <w:lang w:eastAsia="en-GB"/>
        </w:rPr>
      </w:pPr>
      <w:r w:rsidRPr="008E2B1E">
        <w:rPr>
          <w:rFonts w:ascii="Arial" w:hAnsi="Arial"/>
          <w:lang w:eastAsia="en-GB"/>
        </w:rPr>
        <w:t>8.1.2.4.21.1.1</w:t>
      </w:r>
      <w:r w:rsidRPr="008E2B1E">
        <w:rPr>
          <w:rFonts w:ascii="Arial" w:hAnsi="Arial"/>
          <w:lang w:eastAsia="en-GB"/>
        </w:rPr>
        <w:tab/>
        <w:t>Identification of a new NR cell</w:t>
      </w:r>
    </w:p>
    <w:p w14:paraId="352F6C10" w14:textId="77777777" w:rsidR="008E2B1E" w:rsidRPr="008E2B1E" w:rsidRDefault="008E2B1E" w:rsidP="008E2B1E">
      <w:pPr>
        <w:tabs>
          <w:tab w:val="left" w:pos="567"/>
        </w:tabs>
        <w:overflowPunct w:val="0"/>
        <w:autoSpaceDE w:val="0"/>
        <w:autoSpaceDN w:val="0"/>
        <w:adjustRightInd w:val="0"/>
        <w:textAlignment w:val="baseline"/>
        <w:rPr>
          <w:vertAlign w:val="subscript"/>
          <w:lang w:eastAsia="zh-CN"/>
        </w:rPr>
      </w:pPr>
      <w:r w:rsidRPr="008E2B1E">
        <w:rPr>
          <w:rFonts w:cs="v4.2.0"/>
          <w:lang w:eastAsia="en-GB"/>
        </w:rPr>
        <w:t xml:space="preserve">When </w:t>
      </w:r>
      <w:r w:rsidRPr="008E2B1E">
        <w:rPr>
          <w:rFonts w:hint="eastAsia"/>
          <w:lang w:eastAsia="en-GB"/>
        </w:rPr>
        <w:t>measurement gaps are scheduled</w:t>
      </w:r>
      <w:r w:rsidRPr="008E2B1E">
        <w:rPr>
          <w:rFonts w:cs="v4.2.0" w:hint="eastAsia"/>
          <w:lang w:eastAsia="zh-CN"/>
        </w:rPr>
        <w:t xml:space="preserve">, </w:t>
      </w:r>
      <w:r w:rsidRPr="008E2B1E">
        <w:rPr>
          <w:rFonts w:cs="v4.2.0"/>
          <w:lang w:eastAsia="en-GB"/>
        </w:rPr>
        <w:t xml:space="preserve">the UE shall be able to identify a new detectable cell within </w:t>
      </w:r>
      <w:proofErr w:type="spellStart"/>
      <w:r w:rsidRPr="008E2B1E">
        <w:rPr>
          <w:rFonts w:cs="v4.2.0"/>
          <w:lang w:eastAsia="en-GB"/>
        </w:rPr>
        <w:t>T</w:t>
      </w:r>
      <w:r w:rsidRPr="008E2B1E">
        <w:rPr>
          <w:rFonts w:cs="v4.2.0"/>
          <w:vertAlign w:val="subscript"/>
          <w:lang w:eastAsia="en-GB"/>
        </w:rPr>
        <w:t>identify_irat_without_</w:t>
      </w:r>
      <w:r w:rsidRPr="008E2B1E">
        <w:rPr>
          <w:rFonts w:eastAsia="Malgun Gothic" w:cs="v4.2.0"/>
          <w:vertAlign w:val="subscript"/>
          <w:lang w:eastAsia="en-GB"/>
        </w:rPr>
        <w:t>index</w:t>
      </w:r>
      <w:proofErr w:type="spellEnd"/>
      <w:r w:rsidRPr="008E2B1E">
        <w:rPr>
          <w:rFonts w:cs="v4.2.0"/>
          <w:lang w:eastAsia="en-GB"/>
        </w:rPr>
        <w:t xml:space="preserve"> </w:t>
      </w:r>
      <w:r w:rsidRPr="008E2B1E">
        <w:rPr>
          <w:lang w:eastAsia="en-GB"/>
        </w:rPr>
        <w:t>if UE is not indicated to report SSB based RRM measurement result with the associated SSB index (</w:t>
      </w:r>
      <w:proofErr w:type="spellStart"/>
      <w:r w:rsidRPr="008E2B1E">
        <w:rPr>
          <w:i/>
          <w:lang w:eastAsia="en-GB"/>
        </w:rPr>
        <w:t>reportQuantityRsIndexes</w:t>
      </w:r>
      <w:proofErr w:type="spellEnd"/>
      <w:r w:rsidRPr="008E2B1E">
        <w:rPr>
          <w:i/>
          <w:lang w:eastAsia="en-GB"/>
        </w:rPr>
        <w:t xml:space="preserve"> </w:t>
      </w:r>
      <w:r w:rsidRPr="008E2B1E">
        <w:rPr>
          <w:lang w:eastAsia="en-GB"/>
        </w:rPr>
        <w:t>or</w:t>
      </w:r>
      <w:r w:rsidRPr="008E2B1E">
        <w:rPr>
          <w:i/>
          <w:lang w:eastAsia="en-GB"/>
        </w:rPr>
        <w:t xml:space="preserve"> </w:t>
      </w:r>
      <w:proofErr w:type="spellStart"/>
      <w:r w:rsidRPr="008E2B1E">
        <w:rPr>
          <w:i/>
          <w:lang w:eastAsia="en-GB"/>
        </w:rPr>
        <w:t>maxNrofRSIndexesToReport</w:t>
      </w:r>
      <w:proofErr w:type="spellEnd"/>
      <w:r w:rsidRPr="008E2B1E">
        <w:rPr>
          <w:i/>
          <w:lang w:eastAsia="en-GB"/>
        </w:rPr>
        <w:t xml:space="preserve"> </w:t>
      </w:r>
      <w:r w:rsidRPr="008E2B1E">
        <w:rPr>
          <w:lang w:eastAsia="en-GB"/>
        </w:rPr>
        <w:t>is not configured)</w:t>
      </w:r>
      <w:r w:rsidRPr="008E2B1E">
        <w:rPr>
          <w:rFonts w:cs="v4.2.0"/>
          <w:lang w:eastAsia="en-GB"/>
        </w:rPr>
        <w:t xml:space="preserve">. Otherwise, UE shall be able to identify a new detectable inter-RAT cell within </w:t>
      </w:r>
      <w:proofErr w:type="spellStart"/>
      <w:r w:rsidRPr="008E2B1E">
        <w:rPr>
          <w:rFonts w:cs="v4.2.0"/>
          <w:lang w:eastAsia="en-GB"/>
        </w:rPr>
        <w:t>T</w:t>
      </w:r>
      <w:r w:rsidRPr="008E2B1E">
        <w:rPr>
          <w:rFonts w:cs="v4.2.0"/>
          <w:vertAlign w:val="subscript"/>
          <w:lang w:eastAsia="en-GB"/>
        </w:rPr>
        <w:t>identify_irat_with_index</w:t>
      </w:r>
      <w:proofErr w:type="spellEnd"/>
      <w:r w:rsidRPr="008E2B1E">
        <w:rPr>
          <w:lang w:eastAsia="zh-CN"/>
        </w:rPr>
        <w:t>. The UE shall be able to identify a new detectable inter-RAT SS block of an already detected cell within</w:t>
      </w:r>
      <w:r w:rsidRPr="008E2B1E">
        <w:rPr>
          <w:lang w:eastAsia="en-GB"/>
        </w:rPr>
        <w:t xml:space="preserve"> </w:t>
      </w:r>
      <w:proofErr w:type="spellStart"/>
      <w:r w:rsidRPr="008E2B1E">
        <w:rPr>
          <w:lang w:eastAsia="en-GB"/>
        </w:rPr>
        <w:t>T</w:t>
      </w:r>
      <w:r w:rsidRPr="008E2B1E">
        <w:rPr>
          <w:vertAlign w:val="subscript"/>
          <w:lang w:eastAsia="en-GB"/>
        </w:rPr>
        <w:t>identify_irat_without_index</w:t>
      </w:r>
      <w:proofErr w:type="spellEnd"/>
      <w:r w:rsidRPr="008E2B1E">
        <w:rPr>
          <w:vertAlign w:val="subscript"/>
          <w:lang w:eastAsia="zh-CN"/>
        </w:rPr>
        <w:t>.</w:t>
      </w:r>
    </w:p>
    <w:p w14:paraId="775178F3" w14:textId="77777777" w:rsidR="008E2B1E" w:rsidRPr="008E2B1E" w:rsidRDefault="008E2B1E" w:rsidP="008E2B1E">
      <w:pPr>
        <w:keepLines/>
        <w:tabs>
          <w:tab w:val="center" w:pos="4536"/>
          <w:tab w:val="right" w:pos="9072"/>
        </w:tabs>
        <w:overflowPunct w:val="0"/>
        <w:autoSpaceDE w:val="0"/>
        <w:autoSpaceDN w:val="0"/>
        <w:adjustRightInd w:val="0"/>
        <w:textAlignment w:val="baseline"/>
        <w:rPr>
          <w:noProof/>
          <w:lang w:eastAsia="en-GB"/>
        </w:rPr>
      </w:pPr>
      <w:r w:rsidRPr="008E2B1E">
        <w:rPr>
          <w:noProof/>
          <w:lang w:eastAsia="en-GB"/>
        </w:rPr>
        <w:tab/>
        <w:t>T</w:t>
      </w:r>
      <w:r w:rsidRPr="008E2B1E">
        <w:rPr>
          <w:noProof/>
          <w:vertAlign w:val="subscript"/>
          <w:lang w:eastAsia="en-GB"/>
        </w:rPr>
        <w:t xml:space="preserve">identify_irat_without_index </w:t>
      </w:r>
      <w:r w:rsidRPr="008E2B1E">
        <w:rPr>
          <w:noProof/>
          <w:lang w:eastAsia="en-GB"/>
        </w:rPr>
        <w:t>= (T</w:t>
      </w:r>
      <w:r w:rsidRPr="008E2B1E">
        <w:rPr>
          <w:noProof/>
          <w:vertAlign w:val="subscript"/>
          <w:lang w:eastAsia="en-GB"/>
        </w:rPr>
        <w:t>PSS/SSS_sync_irat</w:t>
      </w:r>
      <w:r w:rsidRPr="008E2B1E">
        <w:rPr>
          <w:noProof/>
          <w:lang w:eastAsia="en-GB"/>
        </w:rPr>
        <w:t xml:space="preserve"> + T</w:t>
      </w:r>
      <w:r w:rsidRPr="008E2B1E">
        <w:rPr>
          <w:noProof/>
          <w:vertAlign w:val="subscript"/>
          <w:lang w:eastAsia="en-GB"/>
        </w:rPr>
        <w:t xml:space="preserve"> SSB_measurement_period_irat</w:t>
      </w:r>
      <w:r w:rsidRPr="008E2B1E">
        <w:rPr>
          <w:noProof/>
          <w:lang w:eastAsia="en-GB"/>
        </w:rPr>
        <w:t>) ms</w:t>
      </w:r>
    </w:p>
    <w:p w14:paraId="0B9A0C00" w14:textId="77777777" w:rsidR="008E2B1E" w:rsidRPr="008E2B1E" w:rsidRDefault="008E2B1E" w:rsidP="008E2B1E">
      <w:pPr>
        <w:keepLines/>
        <w:tabs>
          <w:tab w:val="center" w:pos="4536"/>
          <w:tab w:val="right" w:pos="9072"/>
        </w:tabs>
        <w:overflowPunct w:val="0"/>
        <w:autoSpaceDE w:val="0"/>
        <w:autoSpaceDN w:val="0"/>
        <w:adjustRightInd w:val="0"/>
        <w:textAlignment w:val="baseline"/>
        <w:rPr>
          <w:noProof/>
          <w:lang w:eastAsia="en-GB"/>
        </w:rPr>
      </w:pPr>
      <w:r w:rsidRPr="008E2B1E">
        <w:rPr>
          <w:noProof/>
          <w:lang w:eastAsia="en-GB"/>
        </w:rPr>
        <w:tab/>
        <w:t>T</w:t>
      </w:r>
      <w:r w:rsidRPr="008E2B1E">
        <w:rPr>
          <w:noProof/>
          <w:vertAlign w:val="subscript"/>
          <w:lang w:eastAsia="en-GB"/>
        </w:rPr>
        <w:t xml:space="preserve">identify_irat_with_index </w:t>
      </w:r>
      <w:r w:rsidRPr="008E2B1E">
        <w:rPr>
          <w:noProof/>
          <w:lang w:eastAsia="en-GB"/>
        </w:rPr>
        <w:t>= (T</w:t>
      </w:r>
      <w:r w:rsidRPr="008E2B1E">
        <w:rPr>
          <w:noProof/>
          <w:vertAlign w:val="subscript"/>
          <w:lang w:eastAsia="en-GB"/>
        </w:rPr>
        <w:t>PSS/SSS_sync_irat</w:t>
      </w:r>
      <w:r w:rsidRPr="008E2B1E">
        <w:rPr>
          <w:noProof/>
          <w:lang w:eastAsia="en-GB"/>
        </w:rPr>
        <w:t xml:space="preserve"> + T</w:t>
      </w:r>
      <w:r w:rsidRPr="008E2B1E">
        <w:rPr>
          <w:noProof/>
          <w:vertAlign w:val="subscript"/>
          <w:lang w:eastAsia="en-GB"/>
        </w:rPr>
        <w:t xml:space="preserve"> SSB_measurement_period_irat </w:t>
      </w:r>
      <w:r w:rsidRPr="008E2B1E">
        <w:rPr>
          <w:noProof/>
          <w:lang w:eastAsia="en-GB"/>
        </w:rPr>
        <w:t>+ T</w:t>
      </w:r>
      <w:r w:rsidRPr="008E2B1E">
        <w:rPr>
          <w:noProof/>
          <w:vertAlign w:val="subscript"/>
          <w:lang w:eastAsia="en-GB"/>
        </w:rPr>
        <w:t>SSB_time_index_irat</w:t>
      </w:r>
      <w:r w:rsidRPr="008E2B1E">
        <w:rPr>
          <w:noProof/>
          <w:lang w:eastAsia="en-GB"/>
        </w:rPr>
        <w:t>) ms</w:t>
      </w:r>
    </w:p>
    <w:p w14:paraId="2FCB0A15"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Where:</w:t>
      </w:r>
    </w:p>
    <w:p w14:paraId="1B4E964E"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val="en-US" w:eastAsia="en-GB"/>
        </w:rPr>
        <w:tab/>
      </w:r>
      <w:r w:rsidRPr="008E2B1E">
        <w:rPr>
          <w:lang w:eastAsia="en-GB"/>
        </w:rPr>
        <w:t>T</w:t>
      </w:r>
      <w:r w:rsidRPr="008E2B1E">
        <w:rPr>
          <w:vertAlign w:val="subscript"/>
          <w:lang w:eastAsia="en-GB"/>
        </w:rPr>
        <w:t>PSS/</w:t>
      </w:r>
      <w:proofErr w:type="spellStart"/>
      <w:r w:rsidRPr="008E2B1E">
        <w:rPr>
          <w:vertAlign w:val="subscript"/>
          <w:lang w:eastAsia="en-GB"/>
        </w:rPr>
        <w:t>SSS_sync_irat</w:t>
      </w:r>
      <w:proofErr w:type="spellEnd"/>
      <w:r w:rsidRPr="008E2B1E">
        <w:rPr>
          <w:lang w:eastAsia="en-GB"/>
        </w:rPr>
        <w:t>: it is the time period used in PSS/SSS detection given in table 8.1.2.4.21.1.1-1, 8.1.2.4.21.1.1-1A and table 8.1.2.4.21.1.1-2.</w:t>
      </w:r>
    </w:p>
    <w:p w14:paraId="30E8FD89"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ab/>
      </w:r>
      <w:proofErr w:type="spellStart"/>
      <w:r w:rsidRPr="008E2B1E">
        <w:rPr>
          <w:lang w:eastAsia="en-GB"/>
        </w:rPr>
        <w:t>T</w:t>
      </w:r>
      <w:r w:rsidRPr="008E2B1E">
        <w:rPr>
          <w:vertAlign w:val="subscript"/>
          <w:lang w:eastAsia="en-GB"/>
        </w:rPr>
        <w:t>SSB_time_index_irat</w:t>
      </w:r>
      <w:proofErr w:type="spellEnd"/>
      <w:r w:rsidRPr="008E2B1E">
        <w:rPr>
          <w:lang w:eastAsia="en-GB"/>
        </w:rPr>
        <w:t>: it is the time period used to acquire the index of the SSB being measured given in table 8.1.2.4.21.1.1-3, 8.1.2.4.21.1.1-3</w:t>
      </w:r>
      <w:proofErr w:type="gramStart"/>
      <w:r w:rsidRPr="008E2B1E">
        <w:rPr>
          <w:lang w:eastAsia="en-GB"/>
        </w:rPr>
        <w:t>A  and</w:t>
      </w:r>
      <w:proofErr w:type="gramEnd"/>
      <w:r w:rsidRPr="008E2B1E">
        <w:rPr>
          <w:lang w:eastAsia="en-GB"/>
        </w:rPr>
        <w:t xml:space="preserve"> table 8.1.2.4.21.1.1-4.</w:t>
      </w:r>
    </w:p>
    <w:p w14:paraId="75534A61"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lastRenderedPageBreak/>
        <w:tab/>
      </w:r>
      <w:proofErr w:type="spellStart"/>
      <w:r w:rsidRPr="008E2B1E">
        <w:rPr>
          <w:lang w:eastAsia="en-GB"/>
        </w:rPr>
        <w:t>T</w:t>
      </w:r>
      <w:r w:rsidRPr="008E2B1E">
        <w:rPr>
          <w:vertAlign w:val="subscript"/>
          <w:lang w:eastAsia="en-GB"/>
        </w:rPr>
        <w:t>SSB_measurement_period_irat</w:t>
      </w:r>
      <w:proofErr w:type="spellEnd"/>
      <w:r w:rsidRPr="008E2B1E">
        <w:rPr>
          <w:lang w:eastAsia="en-GB"/>
        </w:rPr>
        <w:t>: equal to a measurement period of SSB based measurement given in table 8.1.2.4.21.1.1-5, 8.1.2.4.21.1.1-5A and table 8.1.2.4.21.1.1-6.</w:t>
      </w:r>
    </w:p>
    <w:p w14:paraId="175974BC" w14:textId="015931A5"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For a UE supporting FR2 power class 1</w:t>
      </w:r>
      <w:ins w:id="6" w:author="MK" w:date="2020-08-03T13:04:00Z">
        <w:r w:rsidR="00B47143">
          <w:rPr>
            <w:lang w:eastAsia="en-GB"/>
          </w:rPr>
          <w:t xml:space="preserve"> or </w:t>
        </w:r>
      </w:ins>
      <w:ins w:id="7" w:author="MK" w:date="2020-08-24T15:02:00Z">
        <w:r w:rsidR="00C31CDA">
          <w:rPr>
            <w:lang w:eastAsia="en-GB"/>
          </w:rPr>
          <w:t>TBD</w:t>
        </w:r>
      </w:ins>
      <w:r w:rsidRPr="008E2B1E">
        <w:rPr>
          <w:lang w:eastAsia="en-GB"/>
        </w:rPr>
        <w:t xml:space="preserve">,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w:t>
      </w:r>
      <w:proofErr w:type="spellEnd"/>
      <w:r w:rsidRPr="008E2B1E">
        <w:rPr>
          <w:vertAlign w:val="subscript"/>
          <w:lang w:eastAsia="en-GB"/>
        </w:rPr>
        <w:t xml:space="preserve"> t</w:t>
      </w:r>
      <w:r w:rsidRPr="008E2B1E">
        <w:rPr>
          <w:lang w:eastAsia="en-GB"/>
        </w:rPr>
        <w:t xml:space="preserve"> = 64 samples. For a UE supporting FR2 power class 2 (vehicle mounted),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 For a UE supporting FR2 power class 3 (handheld),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 For a UE supporting FR2 power class 4,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w:t>
      </w:r>
    </w:p>
    <w:p w14:paraId="5DE00FC2" w14:textId="0A0E96A3"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SSB_index_irat</w:t>
      </w:r>
      <w:proofErr w:type="spellEnd"/>
      <w:r w:rsidRPr="008E2B1E">
        <w:rPr>
          <w:lang w:eastAsia="en-GB"/>
        </w:rPr>
        <w:t>: For a UE supporting FR2 power class 1</w:t>
      </w:r>
      <w:ins w:id="8" w:author="MK" w:date="2020-08-03T13:04:00Z">
        <w:r w:rsidR="00B47143">
          <w:rPr>
            <w:lang w:eastAsia="en-GB"/>
          </w:rPr>
          <w:t xml:space="preserve"> or </w:t>
        </w:r>
      </w:ins>
      <w:ins w:id="9" w:author="MK" w:date="2020-08-24T15:02:00Z">
        <w:r w:rsidR="00C31CDA">
          <w:rPr>
            <w:lang w:eastAsia="en-GB"/>
          </w:rPr>
          <w:t>TBD</w:t>
        </w:r>
      </w:ins>
      <w:r w:rsidRPr="008E2B1E">
        <w:rPr>
          <w:lang w:eastAsia="en-GB"/>
        </w:rPr>
        <w:t xml:space="preserve">,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40 samples. For a UE supporting FR2 power class 2 (vehicle mounted),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 For a UE supporting FR2 power class 3 (handheld),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 For a UE supporting FR2 power class 4,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w:t>
      </w:r>
    </w:p>
    <w:p w14:paraId="77C97FE8" w14:textId="416139B4"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meas_period_irat</w:t>
      </w:r>
      <w:proofErr w:type="spellEnd"/>
      <w:r w:rsidRPr="008E2B1E">
        <w:rPr>
          <w:lang w:eastAsia="en-GB"/>
        </w:rPr>
        <w:t>: For a UE supporting FR2 power class 1</w:t>
      </w:r>
      <w:ins w:id="10" w:author="MK" w:date="2020-08-03T13:04:00Z">
        <w:r w:rsidR="00B47143">
          <w:rPr>
            <w:lang w:eastAsia="en-GB"/>
          </w:rPr>
          <w:t xml:space="preserve"> or </w:t>
        </w:r>
      </w:ins>
      <w:ins w:id="11" w:author="MK" w:date="2020-08-24T15:02:00Z">
        <w:r w:rsidR="00C31CDA">
          <w:rPr>
            <w:lang w:eastAsia="en-GB"/>
          </w:rPr>
          <w:t>TBD</w:t>
        </w:r>
      </w:ins>
      <w:r w:rsidRPr="008E2B1E">
        <w:rPr>
          <w:lang w:eastAsia="en-GB"/>
        </w:rPr>
        <w:t xml:space="preserve">,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64 samples. For a UE supporting FR2 power class 2 (vehicle mounted),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 For a UE supporting FR2 power class 3 (handheld),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 For a UE supporting FR2 power class 4,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w:t>
      </w:r>
    </w:p>
    <w:p w14:paraId="083CDFD8" w14:textId="77777777" w:rsidR="008E2B1E" w:rsidRPr="008E2B1E" w:rsidRDefault="008E2B1E" w:rsidP="008E2B1E">
      <w:pPr>
        <w:overflowPunct w:val="0"/>
        <w:autoSpaceDE w:val="0"/>
        <w:autoSpaceDN w:val="0"/>
        <w:adjustRightInd w:val="0"/>
        <w:ind w:left="568"/>
        <w:textAlignment w:val="baseline"/>
        <w:rPr>
          <w:lang w:eastAsia="zh-CN"/>
        </w:rPr>
      </w:pPr>
      <w:proofErr w:type="spellStart"/>
      <w:r w:rsidRPr="008E2B1E">
        <w:rPr>
          <w:lang w:eastAsia="zh-CN"/>
        </w:rPr>
        <w:t>N</w:t>
      </w:r>
      <w:r w:rsidRPr="008E2B1E">
        <w:rPr>
          <w:vertAlign w:val="subscript"/>
          <w:lang w:eastAsia="zh-CN"/>
        </w:rPr>
        <w:t>freq</w:t>
      </w:r>
      <w:proofErr w:type="spellEnd"/>
      <w:r w:rsidRPr="008E2B1E">
        <w:rPr>
          <w:lang w:eastAsia="zh-CN"/>
        </w:rPr>
        <w:t xml:space="preserve"> is defined in clause 8.1.2.1.1</w:t>
      </w:r>
    </w:p>
    <w:p w14:paraId="22641EFD" w14:textId="77777777" w:rsidR="008E2B1E" w:rsidRPr="008E2B1E" w:rsidRDefault="008E2B1E" w:rsidP="008E2B1E">
      <w:pPr>
        <w:overflowPunct w:val="0"/>
        <w:autoSpaceDE w:val="0"/>
        <w:autoSpaceDN w:val="0"/>
        <w:adjustRightInd w:val="0"/>
        <w:textAlignment w:val="baseline"/>
        <w:rPr>
          <w:rFonts w:eastAsia="MS Mincho"/>
          <w:lang w:eastAsia="ja-JP"/>
        </w:rPr>
      </w:pPr>
      <w:r w:rsidRPr="008E2B1E">
        <w:rPr>
          <w:rFonts w:eastAsia="MS Mincho" w:hint="eastAsia"/>
          <w:lang w:eastAsia="ja-JP"/>
        </w:rPr>
        <w:t>For per-FR measurement gap capable UE, when serving cells are in E-UTRA and measurement objects are only in FR2,</w:t>
      </w:r>
    </w:p>
    <w:p w14:paraId="76058841" w14:textId="77777777" w:rsidR="008E2B1E" w:rsidRPr="008E2B1E" w:rsidRDefault="008E2B1E" w:rsidP="008E2B1E">
      <w:pPr>
        <w:overflowPunct w:val="0"/>
        <w:autoSpaceDE w:val="0"/>
        <w:autoSpaceDN w:val="0"/>
        <w:adjustRightInd w:val="0"/>
        <w:ind w:left="568" w:hanging="284"/>
        <w:textAlignment w:val="baseline"/>
        <w:rPr>
          <w:rFonts w:eastAsia="MS Mincho"/>
          <w:lang w:eastAsia="ja-JP"/>
        </w:rPr>
      </w:pPr>
      <w:r w:rsidRPr="008E2B1E">
        <w:rPr>
          <w:lang w:eastAsia="zh-CN"/>
        </w:rPr>
        <w:t>-</w:t>
      </w:r>
      <w:r w:rsidRPr="008E2B1E">
        <w:rPr>
          <w:lang w:eastAsia="zh-CN"/>
        </w:rPr>
        <w:tab/>
      </w:r>
      <w:r w:rsidRPr="008E2B1E">
        <w:rPr>
          <w:rFonts w:eastAsia="MS Mincho" w:hint="eastAsia"/>
          <w:lang w:eastAsia="ja-JP"/>
        </w:rPr>
        <w:t>UE can perform such measurements without gap, and</w:t>
      </w:r>
    </w:p>
    <w:p w14:paraId="4D49163B" w14:textId="77777777" w:rsidR="008E2B1E" w:rsidRPr="008E2B1E" w:rsidRDefault="008E2B1E" w:rsidP="008E2B1E">
      <w:pPr>
        <w:overflowPunct w:val="0"/>
        <w:autoSpaceDE w:val="0"/>
        <w:autoSpaceDN w:val="0"/>
        <w:adjustRightInd w:val="0"/>
        <w:ind w:left="568" w:hanging="284"/>
        <w:textAlignment w:val="baseline"/>
        <w:rPr>
          <w:lang w:eastAsia="zh-CN"/>
        </w:rPr>
      </w:pPr>
      <w:r w:rsidRPr="008E2B1E">
        <w:rPr>
          <w:rFonts w:eastAsia="MS Mincho" w:hint="eastAsia"/>
          <w:lang w:eastAsia="ja-JP"/>
        </w:rPr>
        <w:t>-</w:t>
      </w:r>
      <w:r w:rsidRPr="008E2B1E">
        <w:rPr>
          <w:rFonts w:eastAsia="MS Mincho" w:hint="eastAsia"/>
          <w:lang w:eastAsia="ja-JP"/>
        </w:rPr>
        <w:tab/>
      </w:r>
      <w:r w:rsidRPr="008E2B1E">
        <w:rPr>
          <w:lang w:eastAsia="zh-CN"/>
        </w:rPr>
        <w:t>UE fulfils</w:t>
      </w:r>
      <w:r w:rsidRPr="008E2B1E">
        <w:rPr>
          <w:rFonts w:eastAsia="MS Mincho" w:hint="eastAsia"/>
          <w:lang w:eastAsia="ja-JP"/>
        </w:rPr>
        <w:t xml:space="preserve"> the requirements for FR2 measurement objects based on effective MGRP = 20 </w:t>
      </w:r>
      <w:proofErr w:type="spellStart"/>
      <w:r w:rsidRPr="008E2B1E">
        <w:rPr>
          <w:rFonts w:eastAsia="MS Mincho" w:hint="eastAsia"/>
          <w:lang w:eastAsia="ja-JP"/>
        </w:rPr>
        <w:t>ms</w:t>
      </w:r>
      <w:proofErr w:type="spellEnd"/>
      <w:r w:rsidRPr="008E2B1E">
        <w:rPr>
          <w:rFonts w:eastAsia="MS Mincho" w:hint="eastAsia"/>
          <w:lang w:eastAsia="ja-JP"/>
        </w:rPr>
        <w:t>.</w:t>
      </w:r>
    </w:p>
    <w:p w14:paraId="07E6AF93"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028098C8" w14:textId="77777777" w:rsidTr="00A010D5">
        <w:tc>
          <w:tcPr>
            <w:tcW w:w="4620" w:type="dxa"/>
            <w:shd w:val="clear" w:color="auto" w:fill="auto"/>
          </w:tcPr>
          <w:p w14:paraId="37EA619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35AE806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23741DB4" w14:textId="77777777" w:rsidTr="00A010D5">
        <w:tc>
          <w:tcPr>
            <w:tcW w:w="4620" w:type="dxa"/>
            <w:shd w:val="clear" w:color="auto" w:fill="auto"/>
          </w:tcPr>
          <w:p w14:paraId="1A71EE5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1FD0AC7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848DA02" w14:textId="77777777" w:rsidTr="00A010D5">
        <w:tc>
          <w:tcPr>
            <w:tcW w:w="4620" w:type="dxa"/>
            <w:shd w:val="clear" w:color="auto" w:fill="auto"/>
          </w:tcPr>
          <w:p w14:paraId="38A4542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133CA31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600ms, Ceil(8</w:t>
            </w:r>
            <w:r w:rsidRPr="008E2B1E">
              <w:rPr>
                <w:rFonts w:ascii="Arial" w:hAnsi="Arial" w:cs="Arial"/>
                <w:sz w:val="18"/>
                <w:szCs w:val="18"/>
                <w:lang w:eastAsia="en-GB"/>
              </w:rPr>
              <w:sym w:font="Symbol" w:char="F0B4"/>
            </w:r>
            <w:r w:rsidRPr="008E2B1E">
              <w:rPr>
                <w:rFonts w:ascii="Arial" w:hAnsi="Arial"/>
                <w:sz w:val="18"/>
                <w:lang w:eastAsia="en-GB"/>
              </w:rPr>
              <w:t xml:space="preserve">1.5)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13671BB" w14:textId="77777777" w:rsidTr="00A010D5">
        <w:tc>
          <w:tcPr>
            <w:tcW w:w="4620" w:type="dxa"/>
            <w:shd w:val="clear" w:color="auto" w:fill="auto"/>
          </w:tcPr>
          <w:p w14:paraId="3DE04AD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r w:rsidRPr="008E2B1E" w:rsidDel="00C24B54">
              <w:rPr>
                <w:rFonts w:ascii="Arial" w:hAnsi="Arial"/>
                <w:b/>
                <w:sz w:val="18"/>
                <w:lang w:eastAsia="en-GB"/>
              </w:rPr>
              <w:t xml:space="preserve"> </w:t>
            </w:r>
          </w:p>
        </w:tc>
        <w:tc>
          <w:tcPr>
            <w:tcW w:w="4621" w:type="dxa"/>
            <w:shd w:val="clear" w:color="auto" w:fill="auto"/>
          </w:tcPr>
          <w:p w14:paraId="60A47C0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98C9B5E" w14:textId="77777777" w:rsidTr="00A010D5">
        <w:tc>
          <w:tcPr>
            <w:tcW w:w="9241" w:type="dxa"/>
            <w:gridSpan w:val="2"/>
            <w:shd w:val="clear" w:color="auto" w:fill="auto"/>
          </w:tcPr>
          <w:p w14:paraId="40B5E95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1DC4FF8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12312225" w14:textId="77777777" w:rsidR="008E2B1E" w:rsidRPr="008E2B1E" w:rsidRDefault="008E2B1E" w:rsidP="008E2B1E">
      <w:pPr>
        <w:overflowPunct w:val="0"/>
        <w:autoSpaceDE w:val="0"/>
        <w:autoSpaceDN w:val="0"/>
        <w:adjustRightInd w:val="0"/>
        <w:textAlignment w:val="baseline"/>
        <w:rPr>
          <w:lang w:eastAsia="zh-CN"/>
        </w:rPr>
      </w:pPr>
    </w:p>
    <w:p w14:paraId="01F7936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8.1.2.4.21.1.1-1A: Time period for PSS/SSS detection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691CB830"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1DD8A9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B1B807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0E21F3E9"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DD2EA9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F7F9FC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F2E8875"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796D7E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0E6BEB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lang w:eastAsia="en-GB"/>
              </w:rPr>
              <w:t>Max(</w:t>
            </w:r>
            <w:proofErr w:type="gramEnd"/>
            <w:r w:rsidRPr="008E2B1E">
              <w:rPr>
                <w:lang w:eastAsia="en-GB"/>
              </w:rPr>
              <w:t>600ms, ceil( 8 × M) × max(MGRP, SMTC period, DRX cycle)) ×</w:t>
            </w:r>
            <w:proofErr w:type="spellStart"/>
            <w:r w:rsidRPr="008E2B1E">
              <w:rPr>
                <w:lang w:eastAsia="en-GB"/>
              </w:rPr>
              <w:t>N</w:t>
            </w:r>
            <w:r w:rsidRPr="008E2B1E">
              <w:rPr>
                <w:vertAlign w:val="subscript"/>
                <w:lang w:eastAsia="en-GB"/>
              </w:rPr>
              <w:t>freq</w:t>
            </w:r>
            <w:proofErr w:type="spellEnd"/>
          </w:p>
        </w:tc>
      </w:tr>
      <w:tr w:rsidR="008E2B1E" w:rsidRPr="008E2B1E" w14:paraId="49CE135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2735C98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r w:rsidRPr="008E2B1E">
              <w:rPr>
                <w:rFonts w:ascii="Arial" w:hAnsi="Arial"/>
                <w:b/>
                <w:sz w:val="18"/>
                <w:lang w:eastAsia="en-G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5580D09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lang w:eastAsia="en-GB"/>
              </w:rPr>
              <w:t>8× DRX cycle ×</w:t>
            </w:r>
            <w:proofErr w:type="spellStart"/>
            <w:r w:rsidRPr="008E2B1E">
              <w:rPr>
                <w:lang w:eastAsia="en-GB"/>
              </w:rPr>
              <w:t>N</w:t>
            </w:r>
            <w:r w:rsidRPr="008E2B1E">
              <w:rPr>
                <w:vertAlign w:val="subscript"/>
                <w:lang w:eastAsia="en-GB"/>
              </w:rPr>
              <w:t>freq</w:t>
            </w:r>
            <w:proofErr w:type="spellEnd"/>
          </w:p>
        </w:tc>
      </w:tr>
      <w:tr w:rsidR="008E2B1E" w:rsidRPr="008E2B1E" w14:paraId="51FA1641"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01C7FB4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6FFF4EAB"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3079F6B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tc>
      </w:tr>
    </w:tbl>
    <w:p w14:paraId="0234A4AB" w14:textId="77777777" w:rsidR="008E2B1E" w:rsidRPr="008E2B1E" w:rsidRDefault="008E2B1E" w:rsidP="008E2B1E">
      <w:pPr>
        <w:overflowPunct w:val="0"/>
        <w:autoSpaceDE w:val="0"/>
        <w:autoSpaceDN w:val="0"/>
        <w:adjustRightInd w:val="0"/>
        <w:textAlignment w:val="baseline"/>
        <w:rPr>
          <w:rFonts w:eastAsia="DengXian"/>
          <w:lang w:val="en-US" w:eastAsia="zh-CN"/>
        </w:rPr>
      </w:pPr>
    </w:p>
    <w:p w14:paraId="389DDA8F"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22E13E9B" w14:textId="77777777" w:rsidTr="00A010D5">
        <w:tc>
          <w:tcPr>
            <w:tcW w:w="4620" w:type="dxa"/>
            <w:shd w:val="clear" w:color="auto" w:fill="auto"/>
          </w:tcPr>
          <w:p w14:paraId="1AD680C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3216770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08AFA199" w14:textId="77777777" w:rsidTr="00A010D5">
        <w:tc>
          <w:tcPr>
            <w:tcW w:w="4620" w:type="dxa"/>
            <w:shd w:val="clear" w:color="auto" w:fill="auto"/>
          </w:tcPr>
          <w:p w14:paraId="362B8BD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3FA06E2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w:t>
            </w:r>
            <w:proofErr w:type="spellStart"/>
            <w:r w:rsidRPr="008E2B1E">
              <w:rPr>
                <w:rFonts w:ascii="Arial" w:hAnsi="Arial"/>
                <w:sz w:val="18"/>
                <w:lang w:eastAsia="en-GB"/>
              </w:rPr>
              <w:t>M</w:t>
            </w:r>
            <w:r w:rsidRPr="008E2B1E">
              <w:rPr>
                <w:rFonts w:ascii="Arial" w:hAnsi="Arial"/>
                <w:sz w:val="18"/>
                <w:vertAlign w:val="subscript"/>
                <w:lang w:eastAsia="en-GB"/>
              </w:rPr>
              <w:t>pss</w:t>
            </w:r>
            <w:proofErr w:type="spellEnd"/>
            <w:r w:rsidRPr="008E2B1E">
              <w:rPr>
                <w:rFonts w:ascii="Arial" w:hAnsi="Arial"/>
                <w:sz w:val="18"/>
                <w:vertAlign w:val="subscript"/>
                <w:lang w:eastAsia="en-GB"/>
              </w:rPr>
              <w:t>/</w:t>
            </w:r>
            <w:proofErr w:type="spellStart"/>
            <w:r w:rsidRPr="008E2B1E">
              <w:rPr>
                <w:rFonts w:ascii="Arial" w:hAnsi="Arial"/>
                <w:sz w:val="18"/>
                <w:vertAlign w:val="subscript"/>
                <w:lang w:eastAsia="en-GB"/>
              </w:rPr>
              <w:t>sss_sync_irat</w:t>
            </w:r>
            <w:proofErr w:type="spellEnd"/>
            <w:r w:rsidRPr="008E2B1E" w:rsidDel="002277DB">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075A70D" w14:textId="77777777" w:rsidTr="00A010D5">
        <w:tc>
          <w:tcPr>
            <w:tcW w:w="4620" w:type="dxa"/>
            <w:shd w:val="clear" w:color="auto" w:fill="auto"/>
          </w:tcPr>
          <w:p w14:paraId="54D7179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5AB1C23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pss</w:t>
            </w:r>
            <w:proofErr w:type="spellEnd"/>
            <w:r w:rsidRPr="008E2B1E">
              <w:rPr>
                <w:rFonts w:ascii="Arial" w:hAnsi="Arial"/>
                <w:sz w:val="18"/>
                <w:vertAlign w:val="subscript"/>
                <w:lang w:eastAsia="en-GB"/>
              </w:rPr>
              <w:t>/</w:t>
            </w:r>
            <w:proofErr w:type="spellStart"/>
            <w:r w:rsidRPr="008E2B1E">
              <w:rPr>
                <w:rFonts w:ascii="Arial" w:hAnsi="Arial"/>
                <w:sz w:val="18"/>
                <w:vertAlign w:val="subscript"/>
                <w:lang w:eastAsia="en-GB"/>
              </w:rPr>
              <w:t>sss_sync_irat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4D7312C1" w14:textId="77777777" w:rsidTr="00A010D5">
        <w:tc>
          <w:tcPr>
            <w:tcW w:w="4620" w:type="dxa"/>
            <w:shd w:val="clear" w:color="auto" w:fill="auto"/>
          </w:tcPr>
          <w:p w14:paraId="6C96987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6863885C"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8E2B1E">
              <w:rPr>
                <w:rFonts w:ascii="Arial" w:hAnsi="Arial"/>
                <w:sz w:val="18"/>
                <w:lang w:val="fr-FR" w:eastAsia="en-GB"/>
              </w:rPr>
              <w:t>M</w:t>
            </w:r>
            <w:r w:rsidRPr="008E2B1E">
              <w:rPr>
                <w:rFonts w:ascii="Arial" w:hAnsi="Arial"/>
                <w:sz w:val="18"/>
                <w:vertAlign w:val="subscript"/>
                <w:lang w:val="fr-FR" w:eastAsia="en-GB"/>
              </w:rPr>
              <w:t>pss</w:t>
            </w:r>
            <w:proofErr w:type="spellEnd"/>
            <w:r w:rsidRPr="008E2B1E">
              <w:rPr>
                <w:rFonts w:ascii="Arial" w:hAnsi="Arial"/>
                <w:sz w:val="18"/>
                <w:vertAlign w:val="subscript"/>
                <w:lang w:val="fr-FR" w:eastAsia="en-GB"/>
              </w:rPr>
              <w:t>/</w:t>
            </w:r>
            <w:proofErr w:type="spellStart"/>
            <w:r w:rsidRPr="008E2B1E">
              <w:rPr>
                <w:rFonts w:ascii="Arial" w:hAnsi="Arial"/>
                <w:sz w:val="18"/>
                <w:vertAlign w:val="subscript"/>
                <w:lang w:val="fr-FR" w:eastAsia="en-GB"/>
              </w:rPr>
              <w:t>sss_sync_irat</w:t>
            </w:r>
            <w:proofErr w:type="spellEnd"/>
            <w:r w:rsidRPr="008E2B1E">
              <w:rPr>
                <w:rFonts w:ascii="Arial" w:hAnsi="Arial"/>
                <w:sz w:val="18"/>
                <w:lang w:val="fr-FR" w:eastAsia="en-GB"/>
              </w:rPr>
              <w:t xml:space="preserve"> </w:t>
            </w:r>
            <w:r w:rsidRPr="008E2B1E">
              <w:rPr>
                <w:rFonts w:ascii="Arial" w:hAnsi="Arial" w:cs="Arial"/>
                <w:sz w:val="18"/>
                <w:szCs w:val="18"/>
                <w:lang w:eastAsia="en-GB"/>
              </w:rPr>
              <w:sym w:font="Symbol" w:char="F0B4"/>
            </w:r>
            <w:r w:rsidRPr="008E2B1E">
              <w:rPr>
                <w:rFonts w:ascii="Arial" w:hAnsi="Arial"/>
                <w:sz w:val="18"/>
                <w:lang w:val="fr-FR" w:eastAsia="en-GB"/>
              </w:rPr>
              <w:t xml:space="preserve"> DRX cycle </w:t>
            </w:r>
            <w:r w:rsidRPr="008E2B1E">
              <w:rPr>
                <w:rFonts w:ascii="Arial" w:hAnsi="Arial" w:cs="Arial"/>
                <w:sz w:val="18"/>
                <w:szCs w:val="18"/>
                <w:lang w:eastAsia="en-GB"/>
              </w:rPr>
              <w:sym w:font="Symbol" w:char="F0B4"/>
            </w:r>
            <w:r w:rsidRPr="008E2B1E">
              <w:rPr>
                <w:rFonts w:ascii="Arial" w:hAnsi="Arial"/>
                <w:sz w:val="18"/>
                <w:lang w:val="fr-FR" w:eastAsia="en-GB"/>
              </w:rPr>
              <w:t xml:space="preserve"> </w:t>
            </w:r>
            <w:proofErr w:type="spellStart"/>
            <w:r w:rsidRPr="008E2B1E">
              <w:rPr>
                <w:rFonts w:ascii="Arial" w:hAnsi="Arial"/>
                <w:sz w:val="18"/>
                <w:lang w:val="fr-FR" w:eastAsia="en-GB"/>
              </w:rPr>
              <w:t>N</w:t>
            </w:r>
            <w:r w:rsidRPr="008E2B1E">
              <w:rPr>
                <w:rFonts w:ascii="Arial" w:hAnsi="Arial"/>
                <w:sz w:val="18"/>
                <w:vertAlign w:val="subscript"/>
                <w:lang w:val="fr-FR" w:eastAsia="en-GB"/>
              </w:rPr>
              <w:t>freq</w:t>
            </w:r>
            <w:proofErr w:type="spellEnd"/>
          </w:p>
        </w:tc>
      </w:tr>
      <w:tr w:rsidR="008E2B1E" w:rsidRPr="008E2B1E" w14:paraId="7041202F" w14:textId="77777777" w:rsidTr="00A010D5">
        <w:tc>
          <w:tcPr>
            <w:tcW w:w="9241" w:type="dxa"/>
            <w:gridSpan w:val="2"/>
            <w:shd w:val="clear" w:color="auto" w:fill="auto"/>
          </w:tcPr>
          <w:p w14:paraId="52A34E1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5DF7388B"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i/>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0D7C964D" w14:textId="77777777" w:rsidR="008E2B1E" w:rsidRPr="008E2B1E" w:rsidRDefault="008E2B1E" w:rsidP="008E2B1E">
      <w:pPr>
        <w:overflowPunct w:val="0"/>
        <w:autoSpaceDE w:val="0"/>
        <w:autoSpaceDN w:val="0"/>
        <w:adjustRightInd w:val="0"/>
        <w:textAlignment w:val="baseline"/>
        <w:rPr>
          <w:lang w:eastAsia="en-GB"/>
        </w:rPr>
      </w:pPr>
    </w:p>
    <w:p w14:paraId="7F9EB8BF"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43CC354A" w14:textId="77777777" w:rsidTr="00A010D5">
        <w:tc>
          <w:tcPr>
            <w:tcW w:w="4620" w:type="dxa"/>
            <w:shd w:val="clear" w:color="auto" w:fill="auto"/>
          </w:tcPr>
          <w:p w14:paraId="0722811C"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1BFBD4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5FB66FA7" w14:textId="77777777" w:rsidTr="00A010D5">
        <w:tc>
          <w:tcPr>
            <w:tcW w:w="4620" w:type="dxa"/>
            <w:shd w:val="clear" w:color="auto" w:fill="auto"/>
          </w:tcPr>
          <w:p w14:paraId="0C25271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08592A3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3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853BCA3" w14:textId="77777777" w:rsidTr="00A010D5">
        <w:tc>
          <w:tcPr>
            <w:tcW w:w="4620" w:type="dxa"/>
            <w:shd w:val="clear" w:color="auto" w:fill="auto"/>
          </w:tcPr>
          <w:p w14:paraId="74E63F6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401BDF5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Ceil(3 </w:t>
            </w:r>
            <w:r w:rsidRPr="008E2B1E">
              <w:rPr>
                <w:rFonts w:ascii="Arial" w:hAnsi="Arial" w:cs="Arial"/>
                <w:sz w:val="18"/>
                <w:szCs w:val="18"/>
                <w:lang w:eastAsia="en-GB"/>
              </w:rPr>
              <w:sym w:font="Symbol" w:char="F0B4"/>
            </w:r>
            <w:r w:rsidRPr="008E2B1E">
              <w:rPr>
                <w:rFonts w:ascii="Arial" w:hAnsi="Arial"/>
                <w:sz w:val="18"/>
                <w:lang w:eastAsia="en-GB"/>
              </w:rPr>
              <w:t xml:space="preserve"> 1.5)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378FAAF" w14:textId="77777777" w:rsidTr="00A010D5">
        <w:tc>
          <w:tcPr>
            <w:tcW w:w="4620" w:type="dxa"/>
            <w:shd w:val="clear" w:color="auto" w:fill="auto"/>
          </w:tcPr>
          <w:p w14:paraId="0F787D4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1C69D765"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3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1405330" w14:textId="77777777" w:rsidTr="00A010D5">
        <w:tc>
          <w:tcPr>
            <w:tcW w:w="9241" w:type="dxa"/>
            <w:gridSpan w:val="2"/>
            <w:shd w:val="clear" w:color="auto" w:fill="auto"/>
          </w:tcPr>
          <w:p w14:paraId="7335DFD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74DA2EBF"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BC457BE" w14:textId="77777777" w:rsidR="008E2B1E" w:rsidRPr="008E2B1E" w:rsidRDefault="008E2B1E" w:rsidP="008E2B1E">
      <w:pPr>
        <w:overflowPunct w:val="0"/>
        <w:autoSpaceDE w:val="0"/>
        <w:autoSpaceDN w:val="0"/>
        <w:adjustRightInd w:val="0"/>
        <w:textAlignment w:val="baseline"/>
        <w:rPr>
          <w:lang w:eastAsia="en-GB"/>
        </w:rPr>
      </w:pPr>
    </w:p>
    <w:p w14:paraId="4666DEE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8.1.2.4.21.1.1-3A: Time period for time index detection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758CE06F"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38122D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C21BE4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380B0424"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88B093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8EC9B3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3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637B2A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9AAA24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42208FC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Ceil(3 </w:t>
            </w:r>
            <w:r w:rsidRPr="008E2B1E">
              <w:rPr>
                <w:rFonts w:ascii="Arial" w:hAnsi="Arial" w:cs="Arial"/>
                <w:sz w:val="18"/>
                <w:szCs w:val="18"/>
                <w:lang w:eastAsia="en-GB"/>
              </w:rPr>
              <w:sym w:font="Symbol" w:char="F0B4"/>
            </w:r>
            <w:r w:rsidRPr="008E2B1E">
              <w:rPr>
                <w:rFonts w:ascii="Arial" w:hAnsi="Arial"/>
                <w:sz w:val="18"/>
                <w:lang w:eastAsia="en-GB"/>
              </w:rPr>
              <w:t xml:space="preserve"> M)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9D9E71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1CDC52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1229C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3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EF25F60"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3782A2B0"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29A80B3D"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2EC3D9B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p w14:paraId="2A83D79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53419D19" w14:textId="77777777" w:rsidR="008E2B1E" w:rsidRPr="008E2B1E" w:rsidRDefault="008E2B1E" w:rsidP="008E2B1E">
      <w:pPr>
        <w:overflowPunct w:val="0"/>
        <w:autoSpaceDE w:val="0"/>
        <w:autoSpaceDN w:val="0"/>
        <w:adjustRightInd w:val="0"/>
        <w:textAlignment w:val="baseline"/>
        <w:rPr>
          <w:lang w:val="en-US" w:eastAsia="en-GB"/>
        </w:rPr>
      </w:pPr>
    </w:p>
    <w:p w14:paraId="17349CE7"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113FC7A1" w14:textId="77777777" w:rsidTr="00A010D5">
        <w:tc>
          <w:tcPr>
            <w:tcW w:w="4620" w:type="dxa"/>
            <w:shd w:val="clear" w:color="auto" w:fill="auto"/>
          </w:tcPr>
          <w:p w14:paraId="5874151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7859347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1AFAB7D6" w14:textId="77777777" w:rsidTr="00A010D5">
        <w:tc>
          <w:tcPr>
            <w:tcW w:w="4620" w:type="dxa"/>
            <w:shd w:val="clear" w:color="auto" w:fill="auto"/>
          </w:tcPr>
          <w:p w14:paraId="56DA16B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07A689A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w:t>
            </w:r>
            <w:proofErr w:type="spellStart"/>
            <w:r w:rsidRPr="008E2B1E">
              <w:rPr>
                <w:rFonts w:ascii="Arial" w:hAnsi="Arial"/>
                <w:sz w:val="18"/>
                <w:lang w:eastAsia="en-GB"/>
              </w:rPr>
              <w:t>M</w:t>
            </w:r>
            <w:r w:rsidRPr="008E2B1E">
              <w:rPr>
                <w:rFonts w:ascii="Arial" w:hAnsi="Arial"/>
                <w:sz w:val="18"/>
                <w:vertAlign w:val="subscript"/>
                <w:lang w:eastAsia="en-GB"/>
              </w:rPr>
              <w:t>SSB_index_irat</w:t>
            </w:r>
            <w:proofErr w:type="spellEnd"/>
            <w:r w:rsidRPr="008E2B1E">
              <w:rPr>
                <w:rFonts w:ascii="Arial" w:hAnsi="Arial"/>
                <w:sz w:val="18"/>
                <w:vertAlign w:val="subscript"/>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AF943F7" w14:textId="77777777" w:rsidTr="00A010D5">
        <w:tc>
          <w:tcPr>
            <w:tcW w:w="4620" w:type="dxa"/>
            <w:shd w:val="clear" w:color="auto" w:fill="auto"/>
          </w:tcPr>
          <w:p w14:paraId="1F6B581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hint="eastAsia"/>
                <w:sz w:val="18"/>
                <w:lang w:eastAsia="en-GB"/>
              </w:rPr>
              <w:t xml:space="preserve">DRX cycle ≤ </w:t>
            </w:r>
            <w:r w:rsidRPr="008E2B1E">
              <w:rPr>
                <w:rFonts w:ascii="Arial" w:hAnsi="Arial"/>
                <w:sz w:val="18"/>
                <w:lang w:eastAsia="en-GB"/>
              </w:rPr>
              <w:t>320ms</w:t>
            </w:r>
          </w:p>
        </w:tc>
        <w:tc>
          <w:tcPr>
            <w:tcW w:w="4621" w:type="dxa"/>
            <w:shd w:val="clear" w:color="auto" w:fill="auto"/>
          </w:tcPr>
          <w:p w14:paraId="74206CC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SSB_index_irat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4C4CE801" w14:textId="77777777" w:rsidTr="00A010D5">
        <w:tc>
          <w:tcPr>
            <w:tcW w:w="4620" w:type="dxa"/>
            <w:shd w:val="clear" w:color="auto" w:fill="auto"/>
          </w:tcPr>
          <w:p w14:paraId="67B12D6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1326A32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8E2B1E">
              <w:rPr>
                <w:rFonts w:ascii="Arial" w:hAnsi="Arial"/>
                <w:sz w:val="18"/>
                <w:lang w:val="fr-FR" w:eastAsia="en-GB"/>
              </w:rPr>
              <w:t>M</w:t>
            </w:r>
            <w:r w:rsidRPr="008E2B1E">
              <w:rPr>
                <w:rFonts w:ascii="Arial" w:hAnsi="Arial"/>
                <w:sz w:val="18"/>
                <w:vertAlign w:val="subscript"/>
                <w:lang w:val="fr-FR" w:eastAsia="en-GB"/>
              </w:rPr>
              <w:t>SSB_index_irat</w:t>
            </w:r>
            <w:proofErr w:type="spellEnd"/>
            <w:r w:rsidRPr="008E2B1E">
              <w:rPr>
                <w:rFonts w:ascii="Arial" w:hAnsi="Arial"/>
                <w:sz w:val="18"/>
                <w:lang w:val="fr-FR" w:eastAsia="en-GB"/>
              </w:rPr>
              <w:t xml:space="preserve"> </w:t>
            </w:r>
            <w:r w:rsidRPr="008E2B1E">
              <w:rPr>
                <w:rFonts w:ascii="Arial" w:hAnsi="Arial" w:cs="Arial"/>
                <w:sz w:val="18"/>
                <w:szCs w:val="18"/>
                <w:lang w:eastAsia="en-GB"/>
              </w:rPr>
              <w:sym w:font="Symbol" w:char="F0B4"/>
            </w:r>
            <w:r w:rsidRPr="008E2B1E">
              <w:rPr>
                <w:rFonts w:ascii="Arial" w:hAnsi="Arial"/>
                <w:sz w:val="18"/>
                <w:lang w:val="fr-FR" w:eastAsia="en-GB"/>
              </w:rPr>
              <w:t xml:space="preserve"> DRX cycle </w:t>
            </w:r>
            <w:r w:rsidRPr="008E2B1E">
              <w:rPr>
                <w:rFonts w:ascii="Arial" w:hAnsi="Arial" w:cs="Arial"/>
                <w:sz w:val="18"/>
                <w:szCs w:val="18"/>
                <w:lang w:eastAsia="en-GB"/>
              </w:rPr>
              <w:sym w:font="Symbol" w:char="F0B4"/>
            </w:r>
            <w:r w:rsidRPr="008E2B1E">
              <w:rPr>
                <w:rFonts w:ascii="Arial" w:hAnsi="Arial"/>
                <w:sz w:val="18"/>
                <w:lang w:val="fr-FR" w:eastAsia="en-GB"/>
              </w:rPr>
              <w:t xml:space="preserve"> </w:t>
            </w:r>
            <w:proofErr w:type="spellStart"/>
            <w:r w:rsidRPr="008E2B1E">
              <w:rPr>
                <w:rFonts w:ascii="Arial" w:hAnsi="Arial"/>
                <w:sz w:val="18"/>
                <w:lang w:val="fr-FR" w:eastAsia="en-GB"/>
              </w:rPr>
              <w:t>N</w:t>
            </w:r>
            <w:r w:rsidRPr="008E2B1E">
              <w:rPr>
                <w:rFonts w:ascii="Arial" w:hAnsi="Arial"/>
                <w:sz w:val="18"/>
                <w:vertAlign w:val="subscript"/>
                <w:lang w:val="fr-FR" w:eastAsia="en-GB"/>
              </w:rPr>
              <w:t>freq</w:t>
            </w:r>
            <w:proofErr w:type="spellEnd"/>
          </w:p>
        </w:tc>
      </w:tr>
      <w:tr w:rsidR="008E2B1E" w:rsidRPr="008E2B1E" w14:paraId="25E7C127" w14:textId="77777777" w:rsidTr="00A010D5">
        <w:tc>
          <w:tcPr>
            <w:tcW w:w="9241" w:type="dxa"/>
            <w:gridSpan w:val="2"/>
            <w:shd w:val="clear" w:color="auto" w:fill="auto"/>
          </w:tcPr>
          <w:p w14:paraId="3D6D3EFD"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23163479"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6E9BBAD" w14:textId="77777777" w:rsidR="008E2B1E" w:rsidRPr="008E2B1E" w:rsidRDefault="008E2B1E" w:rsidP="008E2B1E">
      <w:pPr>
        <w:overflowPunct w:val="0"/>
        <w:autoSpaceDE w:val="0"/>
        <w:autoSpaceDN w:val="0"/>
        <w:adjustRightInd w:val="0"/>
        <w:textAlignment w:val="baseline"/>
        <w:rPr>
          <w:lang w:eastAsia="en-GB"/>
        </w:rPr>
      </w:pPr>
    </w:p>
    <w:p w14:paraId="0FD1B2C5"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In the requirements, an NR cell is considered detectable when:</w:t>
      </w:r>
    </w:p>
    <w:p w14:paraId="7AC3D7A6"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w:t>
      </w:r>
      <w:r w:rsidRPr="008E2B1E">
        <w:rPr>
          <w:lang w:eastAsia="en-GB"/>
        </w:rPr>
        <w:tab/>
        <w:t>NR SS-RSRP related conditions in the accuracy requirements in Section 9.11.1 are fulfilled for a corresponding Band, together with the corresponding side conditions in Annex B.2.3 of TS 38.133 [50],</w:t>
      </w:r>
    </w:p>
    <w:p w14:paraId="46350253"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lastRenderedPageBreak/>
        <w:t>-</w:t>
      </w:r>
      <w:r w:rsidRPr="008E2B1E">
        <w:rPr>
          <w:lang w:eastAsia="en-GB"/>
        </w:rPr>
        <w:tab/>
        <w:t>NR SS-RSRQ related conditions in the accuracy requirements in Section 9.11.2 are fulfilled for a corresponding Band, together with the corresponding side conditions in Annex B.2.3 of TS 38.133 [50],</w:t>
      </w:r>
    </w:p>
    <w:p w14:paraId="7AA71047"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w:t>
      </w:r>
      <w:r w:rsidRPr="008E2B1E">
        <w:rPr>
          <w:lang w:eastAsia="en-GB"/>
        </w:rPr>
        <w:tab/>
        <w:t>NR SS-SINR related conditions in the accuracy requirements in Section 9.11.3 are fulfilled for a corresponding Band, together with the corresponding side conditions in Annex B.2.3 of TS 38.133 [50].</w:t>
      </w:r>
    </w:p>
    <w:p w14:paraId="762863BC"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06870B87" w14:textId="77777777" w:rsidR="008E2B1E" w:rsidRPr="008E2B1E" w:rsidRDefault="008E2B1E" w:rsidP="008E2B1E">
      <w:pPr>
        <w:keepNext/>
        <w:keepLines/>
        <w:overflowPunct w:val="0"/>
        <w:autoSpaceDE w:val="0"/>
        <w:autoSpaceDN w:val="0"/>
        <w:adjustRightInd w:val="0"/>
        <w:spacing w:before="60"/>
        <w:textAlignment w:val="baseline"/>
        <w:rPr>
          <w:rFonts w:ascii="Arial" w:hAnsi="Arial"/>
          <w:b/>
          <w:lang w:eastAsia="en-GB"/>
        </w:rPr>
      </w:pPr>
      <w:r w:rsidRPr="008E2B1E">
        <w:rPr>
          <w:rFonts w:ascii="Arial" w:hAnsi="Arial"/>
          <w:b/>
          <w:lang w:eastAsia="en-GB"/>
        </w:rPr>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1BEF161C" w14:textId="77777777" w:rsidTr="00A010D5">
        <w:tc>
          <w:tcPr>
            <w:tcW w:w="4620" w:type="dxa"/>
            <w:shd w:val="clear" w:color="auto" w:fill="auto"/>
          </w:tcPr>
          <w:p w14:paraId="05D1E0A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FA36F3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7BD39139" w14:textId="77777777" w:rsidTr="00A010D5">
        <w:tc>
          <w:tcPr>
            <w:tcW w:w="4620" w:type="dxa"/>
            <w:shd w:val="clear" w:color="auto" w:fill="auto"/>
          </w:tcPr>
          <w:p w14:paraId="3E2FE45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4E5707D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w:t>
            </w:r>
            <w:r w:rsidRPr="008E2B1E">
              <w:rPr>
                <w:rFonts w:ascii="Malgun Gothic" w:eastAsia="Malgun Gothic" w:hAnsi="Malgun Gothic"/>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74ED7CB" w14:textId="77777777" w:rsidTr="00A010D5">
        <w:tc>
          <w:tcPr>
            <w:tcW w:w="4620" w:type="dxa"/>
            <w:shd w:val="clear" w:color="auto" w:fill="auto"/>
          </w:tcPr>
          <w:p w14:paraId="7E772FA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3D6C859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200ms, Ceil</w:t>
            </w:r>
            <w:r w:rsidRPr="008E2B1E">
              <w:rPr>
                <w:rFonts w:ascii="Malgun Gothic" w:eastAsia="Malgun Gothic" w:hAnsi="Malgun Gothic"/>
                <w:sz w:val="18"/>
                <w:lang w:eastAsia="zh-TW"/>
              </w:rPr>
              <w:t>(</w:t>
            </w: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1.5</w:t>
            </w:r>
            <w:r w:rsidRPr="008E2B1E">
              <w:rPr>
                <w:rFonts w:ascii="Malgun Gothic" w:eastAsia="Malgun Gothic" w:hAnsi="Malgun Gothic"/>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6243BA7" w14:textId="77777777" w:rsidTr="00A010D5">
        <w:tc>
          <w:tcPr>
            <w:tcW w:w="4620" w:type="dxa"/>
            <w:shd w:val="clear" w:color="auto" w:fill="auto"/>
          </w:tcPr>
          <w:p w14:paraId="76B92E9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393DE26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6B8857C" w14:textId="77777777" w:rsidTr="00A010D5">
        <w:trPr>
          <w:trHeight w:val="70"/>
        </w:trPr>
        <w:tc>
          <w:tcPr>
            <w:tcW w:w="9241" w:type="dxa"/>
            <w:gridSpan w:val="2"/>
            <w:shd w:val="clear" w:color="auto" w:fill="auto"/>
          </w:tcPr>
          <w:p w14:paraId="07113729"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3A7DC9E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6FE5873D" w14:textId="77777777" w:rsidR="008E2B1E" w:rsidRPr="008E2B1E" w:rsidRDefault="008E2B1E" w:rsidP="008E2B1E">
      <w:pPr>
        <w:overflowPunct w:val="0"/>
        <w:autoSpaceDE w:val="0"/>
        <w:autoSpaceDN w:val="0"/>
        <w:adjustRightInd w:val="0"/>
        <w:textAlignment w:val="baseline"/>
        <w:rPr>
          <w:b/>
          <w:lang w:eastAsia="en-GB"/>
        </w:rPr>
      </w:pPr>
    </w:p>
    <w:p w14:paraId="53821AE8"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8.1.2.4.21.1.1-5A: Measurement period for inter-RAT measurements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6A8B1CD7"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14F17E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255397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2101D40D"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5DE594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146F6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w:t>
            </w:r>
            <w:r w:rsidRPr="008E2B1E">
              <w:rPr>
                <w:rFonts w:ascii="DengXian" w:eastAsia="DengXian" w:hAnsi="DengXian" w:hint="eastAsia"/>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697524FC" w14:textId="77777777" w:rsidTr="00A010D5">
        <w:tc>
          <w:tcPr>
            <w:tcW w:w="4620" w:type="dxa"/>
            <w:tcBorders>
              <w:top w:val="single" w:sz="4" w:space="0" w:color="auto"/>
              <w:left w:val="single" w:sz="4" w:space="0" w:color="auto"/>
              <w:bottom w:val="single" w:sz="4" w:space="0" w:color="auto"/>
              <w:right w:val="single" w:sz="4" w:space="0" w:color="auto"/>
            </w:tcBorders>
          </w:tcPr>
          <w:p w14:paraId="5E30BB4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tcPr>
          <w:p w14:paraId="0E8D9AB7"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lang w:eastAsia="en-GB"/>
              </w:rPr>
              <w:t>Max(</w:t>
            </w:r>
            <w:proofErr w:type="gramEnd"/>
            <w:r w:rsidRPr="008E2B1E">
              <w:rPr>
                <w:lang w:eastAsia="en-GB"/>
              </w:rPr>
              <w:t>200ms, ceil(8 × M) x max(MGRP, SMTC period, DRX cycle))×</w:t>
            </w:r>
            <w:proofErr w:type="spellStart"/>
            <w:r w:rsidRPr="008E2B1E">
              <w:rPr>
                <w:lang w:eastAsia="en-GB"/>
              </w:rPr>
              <w:t>N</w:t>
            </w:r>
            <w:r w:rsidRPr="008E2B1E">
              <w:rPr>
                <w:vertAlign w:val="subscript"/>
                <w:lang w:eastAsia="en-GB"/>
              </w:rPr>
              <w:t>freq</w:t>
            </w:r>
            <w:proofErr w:type="spellEnd"/>
          </w:p>
        </w:tc>
      </w:tr>
      <w:tr w:rsidR="008E2B1E" w:rsidRPr="008E2B1E" w14:paraId="6A2490E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E18D4D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9977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lang w:eastAsia="en-GB"/>
              </w:rPr>
              <w:t xml:space="preserve">4× M </w:t>
            </w:r>
            <w:r w:rsidRPr="008E2B1E">
              <w:rPr>
                <w:rFonts w:hint="eastAsia"/>
                <w:lang w:eastAsia="en-GB"/>
              </w:rPr>
              <w:sym w:font="Symbol" w:char="F0B4"/>
            </w:r>
            <w:r w:rsidRPr="008E2B1E">
              <w:rPr>
                <w:lang w:eastAsia="en-GB"/>
              </w:rPr>
              <w:t xml:space="preserve"> DRX cycle ×</w:t>
            </w:r>
            <w:proofErr w:type="spellStart"/>
            <w:r w:rsidRPr="008E2B1E">
              <w:rPr>
                <w:lang w:eastAsia="en-GB"/>
              </w:rPr>
              <w:t>N</w:t>
            </w:r>
            <w:r w:rsidRPr="008E2B1E">
              <w:rPr>
                <w:vertAlign w:val="subscript"/>
                <w:lang w:eastAsia="en-GB"/>
              </w:rPr>
              <w:t>freq</w:t>
            </w:r>
            <w:proofErr w:type="spellEnd"/>
          </w:p>
        </w:tc>
      </w:tr>
      <w:tr w:rsidR="008E2B1E" w:rsidRPr="008E2B1E" w14:paraId="5222D3F9" w14:textId="77777777" w:rsidTr="00A010D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7D73A72"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36E9E30F"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45B88067"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tc>
      </w:tr>
    </w:tbl>
    <w:p w14:paraId="1D2AC828" w14:textId="77777777" w:rsidR="008E2B1E" w:rsidRPr="008E2B1E" w:rsidRDefault="008E2B1E" w:rsidP="008E2B1E">
      <w:pPr>
        <w:overflowPunct w:val="0"/>
        <w:autoSpaceDE w:val="0"/>
        <w:autoSpaceDN w:val="0"/>
        <w:adjustRightInd w:val="0"/>
        <w:textAlignment w:val="baseline"/>
        <w:rPr>
          <w:b/>
          <w:lang w:val="en-US" w:eastAsia="en-GB"/>
        </w:rPr>
      </w:pPr>
    </w:p>
    <w:p w14:paraId="0D4D721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71581EE0" w14:textId="77777777" w:rsidTr="00A010D5">
        <w:tc>
          <w:tcPr>
            <w:tcW w:w="4620" w:type="dxa"/>
            <w:shd w:val="clear" w:color="auto" w:fill="auto"/>
          </w:tcPr>
          <w:p w14:paraId="6F1D86E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ACC795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082FC42C" w14:textId="77777777" w:rsidTr="00A010D5">
        <w:tc>
          <w:tcPr>
            <w:tcW w:w="4620" w:type="dxa"/>
            <w:shd w:val="clear" w:color="auto" w:fill="auto"/>
          </w:tcPr>
          <w:p w14:paraId="5CA56585"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503479C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400ms, </w:t>
            </w: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vertAlign w:val="subscript"/>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65F10B4E" w14:textId="77777777" w:rsidTr="00A010D5">
        <w:tc>
          <w:tcPr>
            <w:tcW w:w="4620" w:type="dxa"/>
            <w:shd w:val="clear" w:color="auto" w:fill="auto"/>
          </w:tcPr>
          <w:p w14:paraId="2B85846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3C355B0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400ms,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41EDD25" w14:textId="77777777" w:rsidTr="00A010D5">
        <w:tc>
          <w:tcPr>
            <w:tcW w:w="4620" w:type="dxa"/>
            <w:shd w:val="clear" w:color="auto" w:fill="auto"/>
          </w:tcPr>
          <w:p w14:paraId="6B4B964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4DD15E6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55D10C7E" w14:textId="77777777" w:rsidTr="00A010D5">
        <w:trPr>
          <w:trHeight w:val="70"/>
        </w:trPr>
        <w:tc>
          <w:tcPr>
            <w:tcW w:w="9241" w:type="dxa"/>
            <w:gridSpan w:val="2"/>
            <w:shd w:val="clear" w:color="auto" w:fill="auto"/>
          </w:tcPr>
          <w:p w14:paraId="5F16C4D5"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078A0AE8"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FD9300A" w14:textId="77777777" w:rsidR="008E2B1E" w:rsidRPr="008E2B1E" w:rsidRDefault="008E2B1E" w:rsidP="008E2B1E">
      <w:pPr>
        <w:tabs>
          <w:tab w:val="left" w:pos="567"/>
        </w:tabs>
        <w:overflowPunct w:val="0"/>
        <w:autoSpaceDE w:val="0"/>
        <w:autoSpaceDN w:val="0"/>
        <w:adjustRightInd w:val="0"/>
        <w:textAlignment w:val="baseline"/>
        <w:rPr>
          <w:rFonts w:cs="v4.2.0"/>
          <w:lang w:eastAsia="en-GB"/>
        </w:rPr>
      </w:pPr>
    </w:p>
    <w:p w14:paraId="5A14C98C"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The UE shall be capable of performing NR SS-RSRP, SS-RSRQ and SS-SINR for up to 7 NR carrier frequencies.</w:t>
      </w:r>
    </w:p>
    <w:p w14:paraId="6A84D87F"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FR1 or FR2, the UE shall be capable of monitoring at least 4 cells.</w:t>
      </w:r>
    </w:p>
    <w:p w14:paraId="05727BC6"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FR1, during each layer 1 measurement period, the UE shall be capable of monitoring at least 7 SSBs with different SSB index and/or PCI on the RAT E-UTRAN FDD-NR layer.</w:t>
      </w:r>
    </w:p>
    <w:p w14:paraId="1403032B"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529D50DA"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lastRenderedPageBreak/>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28DA7FA6" w14:textId="77777777" w:rsidR="008E2B1E" w:rsidRDefault="008E2B1E" w:rsidP="00552306">
      <w:pPr>
        <w:pStyle w:val="BodyText"/>
        <w:rPr>
          <w:lang w:eastAsia="zh-CN"/>
        </w:rPr>
      </w:pPr>
    </w:p>
    <w:p w14:paraId="7A6D06D3" w14:textId="77777777" w:rsidR="005C02D5" w:rsidRDefault="005C02D5" w:rsidP="00A47E03">
      <w:pPr>
        <w:pStyle w:val="BodyText"/>
        <w:rPr>
          <w:lang w:eastAsia="zh-CN"/>
        </w:rPr>
      </w:pPr>
    </w:p>
    <w:p w14:paraId="1E10C14C" w14:textId="03D437FC" w:rsidR="00C00B9E" w:rsidRDefault="00C00B9E" w:rsidP="00A47E03">
      <w:pPr>
        <w:pStyle w:val="BodyText"/>
        <w:rPr>
          <w:lang w:eastAsia="zh-CN"/>
        </w:rPr>
      </w:pPr>
    </w:p>
    <w:p w14:paraId="53A5BAA6" w14:textId="77777777" w:rsidR="00C00B9E" w:rsidRPr="00932AF6" w:rsidRDefault="00C00B9E" w:rsidP="00C00B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F747AEF" w14:textId="17F64DB8" w:rsidR="00C00B9E" w:rsidRDefault="00C00B9E" w:rsidP="00A47E03">
      <w:pPr>
        <w:pStyle w:val="BodyText"/>
        <w:rPr>
          <w:lang w:eastAsia="zh-CN"/>
        </w:rPr>
      </w:pPr>
    </w:p>
    <w:p w14:paraId="5F105665" w14:textId="5C653CB2" w:rsidR="00C00B9E" w:rsidRDefault="00C00B9E" w:rsidP="00A47E03">
      <w:pPr>
        <w:pStyle w:val="BodyText"/>
        <w:rPr>
          <w:lang w:eastAsia="zh-CN"/>
        </w:rPr>
      </w:pPr>
    </w:p>
    <w:p w14:paraId="66AE87ED" w14:textId="77777777" w:rsidR="00646D44" w:rsidRPr="00646D44" w:rsidRDefault="00646D44" w:rsidP="00646D4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6D44">
        <w:rPr>
          <w:rFonts w:ascii="Arial" w:hAnsi="Arial"/>
          <w:sz w:val="22"/>
          <w:lang w:eastAsia="en-GB"/>
        </w:rPr>
        <w:t>8.17.4.1.1</w:t>
      </w:r>
      <w:r w:rsidRPr="00646D44">
        <w:rPr>
          <w:rFonts w:ascii="Arial" w:hAnsi="Arial"/>
          <w:sz w:val="22"/>
          <w:lang w:eastAsia="en-GB"/>
        </w:rPr>
        <w:tab/>
      </w:r>
      <w:r w:rsidRPr="00646D44">
        <w:rPr>
          <w:rFonts w:ascii="Arial" w:eastAsia="Calibri" w:hAnsi="Arial"/>
          <w:sz w:val="22"/>
          <w:lang w:eastAsia="en-GB"/>
        </w:rPr>
        <w:t>NR I</w:t>
      </w:r>
      <w:r w:rsidRPr="00646D44">
        <w:rPr>
          <w:rFonts w:ascii="Arial" w:hAnsi="Arial"/>
          <w:sz w:val="22"/>
          <w:lang w:eastAsia="en-GB"/>
        </w:rPr>
        <w:t>nter-RAT cell identification</w:t>
      </w:r>
    </w:p>
    <w:p w14:paraId="50A172D4" w14:textId="77777777" w:rsidR="00646D44" w:rsidRPr="00646D44" w:rsidRDefault="00646D44" w:rsidP="00646D44">
      <w:pPr>
        <w:tabs>
          <w:tab w:val="left" w:pos="567"/>
        </w:tabs>
        <w:overflowPunct w:val="0"/>
        <w:autoSpaceDE w:val="0"/>
        <w:autoSpaceDN w:val="0"/>
        <w:adjustRightInd w:val="0"/>
        <w:textAlignment w:val="baseline"/>
        <w:rPr>
          <w:rFonts w:cs="v4.2.0"/>
          <w:lang w:eastAsia="en-GB"/>
        </w:rPr>
      </w:pPr>
      <w:r w:rsidRPr="00646D44">
        <w:rPr>
          <w:rFonts w:cs="v4.2.0"/>
          <w:lang w:eastAsia="en-GB"/>
        </w:rPr>
        <w:t xml:space="preserve">When measurement gaps are provided, or the UE supports capability of conducting such measurements without gaps, the UE shall be able to identify a new detectable inter-RAT NR cell within </w:t>
      </w:r>
      <w:proofErr w:type="spellStart"/>
      <w:r w:rsidRPr="00646D44">
        <w:rPr>
          <w:rFonts w:cs="v4.2.0"/>
          <w:lang w:eastAsia="en-GB"/>
        </w:rPr>
        <w:t>T</w:t>
      </w:r>
      <w:r w:rsidRPr="00646D44">
        <w:rPr>
          <w:rFonts w:cs="v4.2.0"/>
          <w:vertAlign w:val="subscript"/>
          <w:lang w:eastAsia="en-GB"/>
        </w:rPr>
        <w:t>identify_NR_without_</w:t>
      </w:r>
      <w:r w:rsidRPr="00646D44">
        <w:rPr>
          <w:rFonts w:eastAsia="Malgun Gothic" w:cs="v4.2.0"/>
          <w:vertAlign w:val="subscript"/>
          <w:lang w:eastAsia="en-GB"/>
        </w:rPr>
        <w:t>index</w:t>
      </w:r>
      <w:proofErr w:type="spellEnd"/>
      <w:r w:rsidRPr="00646D44">
        <w:rPr>
          <w:rFonts w:cs="v4.2.0"/>
          <w:lang w:eastAsia="en-GB"/>
        </w:rPr>
        <w:t xml:space="preserve"> </w:t>
      </w:r>
      <w:r w:rsidRPr="00646D44">
        <w:rPr>
          <w:lang w:eastAsia="en-GB"/>
        </w:rPr>
        <w:t>if UE is not indicated to report SSB based RRM measurement result with the associated SSB index (</w:t>
      </w:r>
      <w:proofErr w:type="spellStart"/>
      <w:r w:rsidRPr="00646D44">
        <w:rPr>
          <w:i/>
          <w:lang w:eastAsia="en-GB"/>
        </w:rPr>
        <w:t>reportQuantityRsIndexes</w:t>
      </w:r>
      <w:proofErr w:type="spellEnd"/>
      <w:r w:rsidRPr="00646D44">
        <w:rPr>
          <w:i/>
          <w:lang w:eastAsia="en-GB"/>
        </w:rPr>
        <w:t xml:space="preserve"> </w:t>
      </w:r>
      <w:r w:rsidRPr="00646D44">
        <w:rPr>
          <w:lang w:eastAsia="en-GB"/>
        </w:rPr>
        <w:t>or</w:t>
      </w:r>
      <w:r w:rsidRPr="00646D44">
        <w:rPr>
          <w:i/>
          <w:lang w:eastAsia="en-GB"/>
        </w:rPr>
        <w:t xml:space="preserve"> </w:t>
      </w:r>
      <w:proofErr w:type="spellStart"/>
      <w:r w:rsidRPr="00646D44">
        <w:rPr>
          <w:i/>
          <w:lang w:eastAsia="en-GB"/>
        </w:rPr>
        <w:t>maxNrofRSIndexesToReport</w:t>
      </w:r>
      <w:proofErr w:type="spellEnd"/>
      <w:r w:rsidRPr="00646D44">
        <w:rPr>
          <w:i/>
          <w:lang w:eastAsia="en-GB"/>
        </w:rPr>
        <w:t xml:space="preserve"> </w:t>
      </w:r>
      <w:r w:rsidRPr="00646D44">
        <w:rPr>
          <w:lang w:eastAsia="en-GB"/>
        </w:rPr>
        <w:t>is not configured)</w:t>
      </w:r>
      <w:r w:rsidRPr="00646D44">
        <w:rPr>
          <w:rFonts w:cs="v4.2.0"/>
          <w:lang w:eastAsia="en-GB"/>
        </w:rPr>
        <w:t xml:space="preserve">. Otherwise UE shall be able to identify a new detectable inter-RAT NR cell within </w:t>
      </w:r>
      <w:proofErr w:type="spellStart"/>
      <w:r w:rsidRPr="00646D44">
        <w:rPr>
          <w:rFonts w:cs="v4.2.0"/>
          <w:lang w:eastAsia="en-GB"/>
        </w:rPr>
        <w:t>T</w:t>
      </w:r>
      <w:r w:rsidRPr="00646D44">
        <w:rPr>
          <w:rFonts w:cs="v4.2.0"/>
          <w:vertAlign w:val="subscript"/>
          <w:lang w:eastAsia="en-GB"/>
        </w:rPr>
        <w:t>identify_NR_with_index</w:t>
      </w:r>
      <w:proofErr w:type="spellEnd"/>
      <w:r w:rsidRPr="00646D44">
        <w:rPr>
          <w:lang w:eastAsia="zh-CN"/>
        </w:rPr>
        <w:t xml:space="preserve">. The UE shall be able to identify a new detectable </w:t>
      </w:r>
      <w:r w:rsidRPr="00646D44">
        <w:rPr>
          <w:rFonts w:cs="v4.2.0"/>
          <w:lang w:eastAsia="en-GB"/>
        </w:rPr>
        <w:t>inter-RAT NR</w:t>
      </w:r>
      <w:r w:rsidRPr="00646D44">
        <w:rPr>
          <w:lang w:eastAsia="zh-CN"/>
        </w:rPr>
        <w:t xml:space="preserve"> SS block of an already detected cell within</w:t>
      </w:r>
      <w:r w:rsidRPr="00646D44">
        <w:rPr>
          <w:lang w:eastAsia="en-GB"/>
        </w:rPr>
        <w:t xml:space="preserve"> </w:t>
      </w:r>
      <w:proofErr w:type="spellStart"/>
      <w:r w:rsidRPr="00646D44">
        <w:rPr>
          <w:lang w:eastAsia="en-GB"/>
        </w:rPr>
        <w:t>T</w:t>
      </w:r>
      <w:r w:rsidRPr="00646D44">
        <w:rPr>
          <w:vertAlign w:val="subscript"/>
          <w:lang w:eastAsia="en-GB"/>
        </w:rPr>
        <w:t>identify_inter_without_index</w:t>
      </w:r>
      <w:proofErr w:type="spellEnd"/>
      <w:r w:rsidRPr="00646D44">
        <w:rPr>
          <w:vertAlign w:val="subscript"/>
          <w:lang w:eastAsia="zh-CN"/>
        </w:rPr>
        <w:t>.</w:t>
      </w:r>
    </w:p>
    <w:p w14:paraId="5CBEFFC9" w14:textId="77777777" w:rsidR="00646D44" w:rsidRPr="00646D44" w:rsidRDefault="00646D44" w:rsidP="00646D44">
      <w:pPr>
        <w:keepLines/>
        <w:tabs>
          <w:tab w:val="center" w:pos="4536"/>
          <w:tab w:val="right" w:pos="9072"/>
        </w:tabs>
        <w:overflowPunct w:val="0"/>
        <w:autoSpaceDE w:val="0"/>
        <w:autoSpaceDN w:val="0"/>
        <w:adjustRightInd w:val="0"/>
        <w:textAlignment w:val="baseline"/>
        <w:rPr>
          <w:noProof/>
          <w:lang w:eastAsia="en-GB"/>
        </w:rPr>
      </w:pPr>
      <w:r w:rsidRPr="00646D44">
        <w:rPr>
          <w:noProof/>
          <w:lang w:eastAsia="en-GB"/>
        </w:rPr>
        <w:tab/>
        <w:t>T</w:t>
      </w:r>
      <w:r w:rsidRPr="00646D44">
        <w:rPr>
          <w:noProof/>
          <w:vertAlign w:val="subscript"/>
          <w:lang w:eastAsia="en-GB"/>
        </w:rPr>
        <w:t xml:space="preserve">identify_NR_without_index </w:t>
      </w:r>
      <w:r w:rsidRPr="00646D44">
        <w:rPr>
          <w:noProof/>
          <w:lang w:eastAsia="en-GB"/>
        </w:rPr>
        <w:t>= (T</w:t>
      </w:r>
      <w:r w:rsidRPr="00646D44">
        <w:rPr>
          <w:noProof/>
          <w:vertAlign w:val="subscript"/>
          <w:lang w:eastAsia="en-GB"/>
        </w:rPr>
        <w:t>PSS/SSS_sync_NR</w:t>
      </w:r>
      <w:r w:rsidRPr="00646D44">
        <w:rPr>
          <w:noProof/>
          <w:lang w:eastAsia="en-GB"/>
        </w:rPr>
        <w:t xml:space="preserve"> + T</w:t>
      </w:r>
      <w:r w:rsidRPr="00646D44">
        <w:rPr>
          <w:noProof/>
          <w:vertAlign w:val="subscript"/>
          <w:lang w:eastAsia="en-GB"/>
        </w:rPr>
        <w:t>SSB_measurement_period_NR</w:t>
      </w:r>
      <w:r w:rsidRPr="00646D44">
        <w:rPr>
          <w:noProof/>
          <w:lang w:eastAsia="en-GB"/>
        </w:rPr>
        <w:t>) ms</w:t>
      </w:r>
    </w:p>
    <w:p w14:paraId="2667BAE1" w14:textId="77777777" w:rsidR="00646D44" w:rsidRPr="00646D44" w:rsidRDefault="00646D44" w:rsidP="00646D44">
      <w:pPr>
        <w:keepLines/>
        <w:tabs>
          <w:tab w:val="center" w:pos="4536"/>
          <w:tab w:val="right" w:pos="9072"/>
        </w:tabs>
        <w:overflowPunct w:val="0"/>
        <w:autoSpaceDE w:val="0"/>
        <w:autoSpaceDN w:val="0"/>
        <w:adjustRightInd w:val="0"/>
        <w:textAlignment w:val="baseline"/>
        <w:rPr>
          <w:noProof/>
          <w:lang w:eastAsia="en-GB"/>
        </w:rPr>
      </w:pPr>
      <w:r w:rsidRPr="00646D44">
        <w:rPr>
          <w:noProof/>
          <w:lang w:eastAsia="en-GB"/>
        </w:rPr>
        <w:tab/>
        <w:t>T</w:t>
      </w:r>
      <w:r w:rsidRPr="00646D44">
        <w:rPr>
          <w:noProof/>
          <w:vertAlign w:val="subscript"/>
          <w:lang w:eastAsia="en-GB"/>
        </w:rPr>
        <w:t xml:space="preserve">identify_NR_with_index </w:t>
      </w:r>
      <w:r w:rsidRPr="00646D44">
        <w:rPr>
          <w:noProof/>
          <w:lang w:eastAsia="en-GB"/>
        </w:rPr>
        <w:t>= (T</w:t>
      </w:r>
      <w:r w:rsidRPr="00646D44">
        <w:rPr>
          <w:noProof/>
          <w:vertAlign w:val="subscript"/>
          <w:lang w:eastAsia="en-GB"/>
        </w:rPr>
        <w:t>PSS/SSS_sync_NR</w:t>
      </w:r>
      <w:r w:rsidRPr="00646D44">
        <w:rPr>
          <w:noProof/>
          <w:lang w:eastAsia="en-GB"/>
        </w:rPr>
        <w:t>+ T</w:t>
      </w:r>
      <w:r w:rsidRPr="00646D44">
        <w:rPr>
          <w:noProof/>
          <w:vertAlign w:val="subscript"/>
          <w:lang w:eastAsia="en-GB"/>
        </w:rPr>
        <w:t>SSB_measurement_period_NR</w:t>
      </w:r>
      <w:r w:rsidRPr="00646D44">
        <w:rPr>
          <w:noProof/>
          <w:lang w:eastAsia="en-GB"/>
        </w:rPr>
        <w:t>+ T</w:t>
      </w:r>
      <w:r w:rsidRPr="00646D44">
        <w:rPr>
          <w:noProof/>
          <w:vertAlign w:val="subscript"/>
          <w:lang w:eastAsia="en-GB"/>
        </w:rPr>
        <w:t>SSB_time_index_NR</w:t>
      </w:r>
      <w:r w:rsidRPr="00646D44">
        <w:rPr>
          <w:noProof/>
          <w:lang w:eastAsia="en-GB"/>
        </w:rPr>
        <w:t>) ms</w:t>
      </w:r>
    </w:p>
    <w:p w14:paraId="7479230D" w14:textId="77777777" w:rsidR="00646D44" w:rsidRPr="00646D44" w:rsidRDefault="00646D44" w:rsidP="00646D44">
      <w:pPr>
        <w:overflowPunct w:val="0"/>
        <w:autoSpaceDE w:val="0"/>
        <w:autoSpaceDN w:val="0"/>
        <w:adjustRightInd w:val="0"/>
        <w:textAlignment w:val="baseline"/>
        <w:rPr>
          <w:lang w:eastAsia="en-GB"/>
        </w:rPr>
      </w:pPr>
      <w:r w:rsidRPr="00646D44">
        <w:rPr>
          <w:lang w:eastAsia="en-GB"/>
        </w:rPr>
        <w:t>Where:</w:t>
      </w:r>
    </w:p>
    <w:p w14:paraId="66429757"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val="en-US" w:eastAsia="en-GB"/>
        </w:rPr>
        <w:tab/>
      </w:r>
      <w:r w:rsidRPr="00646D44">
        <w:rPr>
          <w:lang w:eastAsia="en-GB"/>
        </w:rPr>
        <w:t>T</w:t>
      </w:r>
      <w:r w:rsidRPr="00646D44">
        <w:rPr>
          <w:vertAlign w:val="subscript"/>
          <w:lang w:eastAsia="en-GB"/>
        </w:rPr>
        <w:t>PSS/</w:t>
      </w:r>
      <w:proofErr w:type="spellStart"/>
      <w:r w:rsidRPr="00646D44">
        <w:rPr>
          <w:vertAlign w:val="subscript"/>
          <w:lang w:eastAsia="en-GB"/>
        </w:rPr>
        <w:t>SSS_sync_NR</w:t>
      </w:r>
      <w:proofErr w:type="spellEnd"/>
      <w:r w:rsidRPr="00646D44">
        <w:rPr>
          <w:lang w:eastAsia="en-GB"/>
        </w:rPr>
        <w:t>: it is the time period used in PSS/SSS detection given in table 8.17.4.1.1-1 and table 8.17.4.1.1-2.</w:t>
      </w:r>
    </w:p>
    <w:p w14:paraId="23B4DAEB"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spellStart"/>
      <w:r w:rsidRPr="00646D44">
        <w:rPr>
          <w:lang w:eastAsia="en-GB"/>
        </w:rPr>
        <w:t>T</w:t>
      </w:r>
      <w:r w:rsidRPr="00646D44">
        <w:rPr>
          <w:vertAlign w:val="subscript"/>
          <w:lang w:eastAsia="en-GB"/>
        </w:rPr>
        <w:t>SSB_time_index_NR</w:t>
      </w:r>
      <w:proofErr w:type="spellEnd"/>
      <w:r w:rsidRPr="00646D44">
        <w:rPr>
          <w:lang w:eastAsia="en-GB"/>
        </w:rPr>
        <w:t>: it is the time period used to acquire the index of the SSB being measured given in table 8.17.4.1.1-3 and table 8.17.4.1.1-4.</w:t>
      </w:r>
    </w:p>
    <w:p w14:paraId="6C3F3BF1"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spellStart"/>
      <w:r w:rsidRPr="00646D44">
        <w:rPr>
          <w:lang w:eastAsia="en-GB"/>
        </w:rPr>
        <w:t>T</w:t>
      </w:r>
      <w:r w:rsidRPr="00646D44">
        <w:rPr>
          <w:vertAlign w:val="subscript"/>
          <w:lang w:eastAsia="en-GB"/>
        </w:rPr>
        <w:t>SSB_measurement_period_NR</w:t>
      </w:r>
      <w:proofErr w:type="spellEnd"/>
      <w:r w:rsidRPr="00646D44">
        <w:rPr>
          <w:lang w:eastAsia="en-GB"/>
        </w:rPr>
        <w:t>: equal to a measurement period of SSB based measurement given in table 8.17.4.1.2-1 and table 8.17.4.1.2-2.</w:t>
      </w:r>
    </w:p>
    <w:p w14:paraId="50EB6CD5" w14:textId="7687E7F9" w:rsidR="00646D44" w:rsidRPr="00646D44" w:rsidRDefault="00646D44" w:rsidP="00646D44">
      <w:pPr>
        <w:overflowPunct w:val="0"/>
        <w:autoSpaceDE w:val="0"/>
        <w:autoSpaceDN w:val="0"/>
        <w:adjustRightInd w:val="0"/>
        <w:ind w:left="568"/>
        <w:textAlignment w:val="baseline"/>
        <w:rPr>
          <w:lang w:eastAsia="en-GB"/>
        </w:rPr>
      </w:pP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For a UE supporting FR2 power class 1</w:t>
      </w:r>
      <w:ins w:id="12" w:author="MK" w:date="2020-08-03T13:05:00Z">
        <w:r w:rsidR="008A28B9">
          <w:rPr>
            <w:lang w:eastAsia="en-GB"/>
          </w:rPr>
          <w:t xml:space="preserve"> or </w:t>
        </w:r>
      </w:ins>
      <w:ins w:id="13" w:author="MK" w:date="2020-08-24T15:03:00Z">
        <w:r w:rsidR="00C31CDA">
          <w:rPr>
            <w:lang w:eastAsia="en-GB"/>
          </w:rPr>
          <w:t>TBD</w:t>
        </w:r>
      </w:ins>
      <w:r w:rsidRPr="00646D44">
        <w:rPr>
          <w:lang w:eastAsia="en-GB"/>
        </w:rPr>
        <w:t xml:space="preserve">,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=64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3 (handheld),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4,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 = 40 samples.</w:t>
      </w:r>
    </w:p>
    <w:p w14:paraId="72BB10F3" w14:textId="1BB0DCA0" w:rsidR="00646D44" w:rsidRPr="00646D44" w:rsidRDefault="00646D44" w:rsidP="00646D44">
      <w:pPr>
        <w:overflowPunct w:val="0"/>
        <w:autoSpaceDE w:val="0"/>
        <w:autoSpaceDN w:val="0"/>
        <w:adjustRightInd w:val="0"/>
        <w:ind w:left="568"/>
        <w:textAlignment w:val="baseline"/>
        <w:rPr>
          <w:lang w:eastAsia="en-GB"/>
        </w:rPr>
      </w:pPr>
      <w:proofErr w:type="spellStart"/>
      <w:r w:rsidRPr="00646D44">
        <w:rPr>
          <w:lang w:eastAsia="en-GB"/>
        </w:rPr>
        <w:t>M</w:t>
      </w:r>
      <w:r w:rsidRPr="00646D44">
        <w:rPr>
          <w:vertAlign w:val="subscript"/>
          <w:lang w:eastAsia="en-GB"/>
        </w:rPr>
        <w:t>SSB_index_NR</w:t>
      </w:r>
      <w:proofErr w:type="spellEnd"/>
      <w:r w:rsidRPr="00646D44">
        <w:rPr>
          <w:lang w:eastAsia="en-GB"/>
        </w:rPr>
        <w:t>: For a UE supporting FR2 power class 1</w:t>
      </w:r>
      <w:ins w:id="14" w:author="MK" w:date="2020-08-03T13:05:00Z">
        <w:r w:rsidR="008A28B9">
          <w:rPr>
            <w:lang w:eastAsia="en-GB"/>
          </w:rPr>
          <w:t xml:space="preserve"> or </w:t>
        </w:r>
      </w:ins>
      <w:ins w:id="15" w:author="MK" w:date="2020-08-24T15:03:00Z">
        <w:r w:rsidR="00C31CDA">
          <w:rPr>
            <w:lang w:eastAsia="en-GB"/>
          </w:rPr>
          <w:t>TBD</w:t>
        </w:r>
      </w:ins>
      <w:r w:rsidRPr="00646D44">
        <w:rPr>
          <w:lang w:eastAsia="en-GB"/>
        </w:rPr>
        <w:t xml:space="preserve">, </w:t>
      </w:r>
      <w:proofErr w:type="spellStart"/>
      <w:r w:rsidRPr="00646D44">
        <w:rPr>
          <w:lang w:eastAsia="en-GB"/>
        </w:rPr>
        <w:t>M</w:t>
      </w:r>
      <w:r w:rsidRPr="00646D44">
        <w:rPr>
          <w:vertAlign w:val="subscript"/>
          <w:lang w:eastAsia="en-GB"/>
        </w:rPr>
        <w:t>SSB_index_NR</w:t>
      </w:r>
      <w:proofErr w:type="spellEnd"/>
      <w:r w:rsidRPr="00646D44">
        <w:rPr>
          <w:lang w:eastAsia="en-GB"/>
        </w:rPr>
        <w:t xml:space="preserve"> = 40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vertAlign w:val="subscript"/>
          <w:lang w:eastAsia="en-GB"/>
        </w:rPr>
        <w:t xml:space="preserve"> </w:t>
      </w:r>
      <w:r w:rsidRPr="00646D44">
        <w:rPr>
          <w:lang w:eastAsia="en-GB"/>
        </w:rPr>
        <w:t xml:space="preserve">= 24 samples. For a UE supporting FR2 power class 3 (handheld), </w:t>
      </w:r>
      <w:proofErr w:type="spellStart"/>
      <w:r w:rsidRPr="00646D44">
        <w:rPr>
          <w:lang w:eastAsia="en-GB"/>
        </w:rPr>
        <w:t>M</w:t>
      </w:r>
      <w:r w:rsidRPr="00646D44">
        <w:rPr>
          <w:vertAlign w:val="subscript"/>
          <w:lang w:eastAsia="en-GB"/>
        </w:rPr>
        <w:t>SSB_index_NR</w:t>
      </w:r>
      <w:proofErr w:type="spellEnd"/>
      <w:r w:rsidRPr="00646D44">
        <w:rPr>
          <w:vertAlign w:val="subscript"/>
          <w:lang w:eastAsia="en-GB"/>
        </w:rPr>
        <w:t xml:space="preserve"> </w:t>
      </w:r>
      <w:r w:rsidRPr="00646D44">
        <w:rPr>
          <w:lang w:eastAsia="en-GB"/>
        </w:rPr>
        <w:t xml:space="preserve">= 24 samples. For a UE supporting FR2 power class 4, </w:t>
      </w:r>
      <w:proofErr w:type="spellStart"/>
      <w:r w:rsidRPr="00646D44">
        <w:rPr>
          <w:lang w:eastAsia="en-GB"/>
        </w:rPr>
        <w:t>M</w:t>
      </w:r>
      <w:r w:rsidRPr="00646D44">
        <w:rPr>
          <w:vertAlign w:val="subscript"/>
          <w:lang w:eastAsia="en-GB"/>
        </w:rPr>
        <w:t>meas_period_NR</w:t>
      </w:r>
      <w:proofErr w:type="spellEnd"/>
      <w:r w:rsidRPr="00646D44">
        <w:rPr>
          <w:vertAlign w:val="subscript"/>
          <w:lang w:eastAsia="en-GB"/>
        </w:rPr>
        <w:t xml:space="preserve"> </w:t>
      </w:r>
      <w:r w:rsidRPr="00646D44">
        <w:rPr>
          <w:lang w:eastAsia="en-GB"/>
        </w:rPr>
        <w:t>= 24 samples.</w:t>
      </w:r>
    </w:p>
    <w:p w14:paraId="0D8637DC" w14:textId="54E88F99" w:rsidR="00646D44" w:rsidRPr="00646D44" w:rsidRDefault="00646D44" w:rsidP="00646D44">
      <w:pPr>
        <w:overflowPunct w:val="0"/>
        <w:autoSpaceDE w:val="0"/>
        <w:autoSpaceDN w:val="0"/>
        <w:adjustRightInd w:val="0"/>
        <w:ind w:left="568"/>
        <w:textAlignment w:val="baseline"/>
        <w:rPr>
          <w:lang w:eastAsia="zh-CN"/>
        </w:rPr>
      </w:pPr>
      <w:proofErr w:type="spellStart"/>
      <w:r w:rsidRPr="00646D44">
        <w:rPr>
          <w:lang w:eastAsia="en-GB"/>
        </w:rPr>
        <w:t>M</w:t>
      </w:r>
      <w:r w:rsidRPr="00646D44">
        <w:rPr>
          <w:vertAlign w:val="subscript"/>
          <w:lang w:eastAsia="en-GB"/>
        </w:rPr>
        <w:t>meas_period_NR</w:t>
      </w:r>
      <w:proofErr w:type="spellEnd"/>
      <w:r w:rsidRPr="00646D44">
        <w:rPr>
          <w:lang w:eastAsia="en-GB"/>
        </w:rPr>
        <w:t>: For a UE supporting FR2 power class 1</w:t>
      </w:r>
      <w:ins w:id="16" w:author="MK" w:date="2020-08-03T13:05:00Z">
        <w:r w:rsidR="008A28B9">
          <w:rPr>
            <w:lang w:eastAsia="en-GB"/>
          </w:rPr>
          <w:t xml:space="preserve"> or </w:t>
        </w:r>
      </w:ins>
      <w:ins w:id="17" w:author="MK" w:date="2020-08-24T15:03:00Z">
        <w:r w:rsidR="00C31CDA">
          <w:rPr>
            <w:lang w:eastAsia="en-GB"/>
          </w:rPr>
          <w:t>TBD</w:t>
        </w:r>
      </w:ins>
      <w:r w:rsidRPr="00646D44">
        <w:rPr>
          <w:lang w:eastAsia="en-GB"/>
        </w:rPr>
        <w:t xml:space="preserve">, </w:t>
      </w:r>
      <w:proofErr w:type="spellStart"/>
      <w:r w:rsidRPr="00646D44">
        <w:rPr>
          <w:lang w:eastAsia="en-GB"/>
        </w:rPr>
        <w:t>M</w:t>
      </w:r>
      <w:r w:rsidRPr="00646D44">
        <w:rPr>
          <w:vertAlign w:val="subscript"/>
          <w:lang w:eastAsia="en-GB"/>
        </w:rPr>
        <w:t>meas_period_NR</w:t>
      </w:r>
      <w:proofErr w:type="spellEnd"/>
      <w:r w:rsidRPr="00646D44">
        <w:rPr>
          <w:lang w:eastAsia="en-GB"/>
        </w:rPr>
        <w:t xml:space="preserve">=64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3 (handheld), </w:t>
      </w:r>
      <w:proofErr w:type="spellStart"/>
      <w:r w:rsidRPr="00646D44">
        <w:rPr>
          <w:lang w:eastAsia="en-GB"/>
        </w:rPr>
        <w:t>M</w:t>
      </w:r>
      <w:r w:rsidRPr="00646D44">
        <w:rPr>
          <w:vertAlign w:val="subscript"/>
          <w:lang w:eastAsia="en-GB"/>
        </w:rPr>
        <w:t>meas_period_NR</w:t>
      </w:r>
      <w:proofErr w:type="spellEnd"/>
      <w:r w:rsidRPr="00646D44">
        <w:rPr>
          <w:lang w:eastAsia="en-GB"/>
        </w:rPr>
        <w:t xml:space="preserve">=40 samples. For a UE supporting FR2 power class 4, </w:t>
      </w:r>
      <w:proofErr w:type="spellStart"/>
      <w:r w:rsidRPr="00646D44">
        <w:rPr>
          <w:lang w:eastAsia="en-GB"/>
        </w:rPr>
        <w:t>M</w:t>
      </w:r>
      <w:r w:rsidRPr="00646D44">
        <w:rPr>
          <w:vertAlign w:val="subscript"/>
          <w:lang w:eastAsia="en-GB"/>
        </w:rPr>
        <w:t>meas_period_NR</w:t>
      </w:r>
      <w:proofErr w:type="spellEnd"/>
      <w:r w:rsidRPr="00646D44">
        <w:rPr>
          <w:vertAlign w:val="subscript"/>
          <w:lang w:eastAsia="en-GB"/>
        </w:rPr>
        <w:t xml:space="preserve"> </w:t>
      </w:r>
      <w:r w:rsidRPr="00646D44">
        <w:rPr>
          <w:lang w:eastAsia="en-GB"/>
        </w:rPr>
        <w:t>= 40 samples.</w:t>
      </w:r>
    </w:p>
    <w:p w14:paraId="7119B6E1"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gramStart"/>
      <w:r w:rsidRPr="00646D44">
        <w:rPr>
          <w:lang w:eastAsia="en-GB"/>
        </w:rPr>
        <w:t>CSSF</w:t>
      </w:r>
      <w:r w:rsidRPr="00646D44">
        <w:rPr>
          <w:vertAlign w:val="subscript"/>
          <w:lang w:eastAsia="en-GB"/>
        </w:rPr>
        <w:t>NR,EN</w:t>
      </w:r>
      <w:proofErr w:type="gramEnd"/>
      <w:r w:rsidRPr="00646D44">
        <w:rPr>
          <w:vertAlign w:val="subscript"/>
          <w:lang w:eastAsia="en-GB"/>
        </w:rPr>
        <w:t>-DC</w:t>
      </w:r>
      <w:r w:rsidRPr="00646D44">
        <w:rPr>
          <w:lang w:eastAsia="en-GB"/>
        </w:rPr>
        <w:t xml:space="preserve">: it is a carrier specific scaling factor and is determined according to </w:t>
      </w:r>
      <w:proofErr w:type="spellStart"/>
      <w:r w:rsidRPr="00646D44">
        <w:rPr>
          <w:lang w:eastAsia="en-GB"/>
        </w:rPr>
        <w:t>CSSF</w:t>
      </w:r>
      <w:r w:rsidRPr="00646D44">
        <w:rPr>
          <w:vertAlign w:val="subscript"/>
          <w:lang w:eastAsia="en-GB"/>
        </w:rPr>
        <w:t>within_gap,i</w:t>
      </w:r>
      <w:proofErr w:type="spellEnd"/>
      <w:r w:rsidRPr="00646D44">
        <w:rPr>
          <w:vertAlign w:val="subscript"/>
          <w:lang w:eastAsia="en-GB"/>
        </w:rPr>
        <w:t xml:space="preserve"> </w:t>
      </w:r>
      <w:r w:rsidRPr="00646D44">
        <w:rPr>
          <w:lang w:eastAsia="en-GB"/>
        </w:rPr>
        <w:t>defined in clause 9.1.5.2</w:t>
      </w:r>
      <w:r w:rsidRPr="00646D44">
        <w:rPr>
          <w:rFonts w:hint="eastAsia"/>
          <w:lang w:eastAsia="zh-CN"/>
        </w:rPr>
        <w:t>.1</w:t>
      </w:r>
      <w:r w:rsidRPr="00646D44">
        <w:rPr>
          <w:lang w:eastAsia="zh-CN"/>
        </w:rPr>
        <w:t xml:space="preserve"> of </w:t>
      </w:r>
      <w:r w:rsidRPr="00646D44">
        <w:rPr>
          <w:rFonts w:eastAsia="MS Mincho"/>
          <w:lang w:eastAsia="en-GB"/>
        </w:rPr>
        <w:t>TS 38.133 [50]</w:t>
      </w:r>
      <w:r w:rsidRPr="00646D44">
        <w:rPr>
          <w:lang w:eastAsia="en-GB"/>
        </w:rPr>
        <w:t xml:space="preserve"> for measurement conducted within measurement gaps in EN-DC mode.</w:t>
      </w:r>
    </w:p>
    <w:p w14:paraId="0289CC47"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lastRenderedPageBreak/>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66BE3202" w14:textId="77777777" w:rsidTr="00A010D5">
        <w:trPr>
          <w:jc w:val="center"/>
        </w:trPr>
        <w:tc>
          <w:tcPr>
            <w:tcW w:w="4620" w:type="dxa"/>
            <w:shd w:val="clear" w:color="auto" w:fill="auto"/>
          </w:tcPr>
          <w:p w14:paraId="7B6E810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5959D7F2"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T</w:t>
            </w:r>
            <w:r w:rsidRPr="00646D44">
              <w:rPr>
                <w:rFonts w:ascii="Arial" w:hAnsi="Arial"/>
                <w:b/>
                <w:sz w:val="18"/>
                <w:vertAlign w:val="subscript"/>
                <w:lang w:eastAsia="en-GB"/>
              </w:rPr>
              <w:t>PSS/</w:t>
            </w:r>
            <w:proofErr w:type="spellStart"/>
            <w:r w:rsidRPr="00646D44">
              <w:rPr>
                <w:rFonts w:ascii="Arial" w:hAnsi="Arial"/>
                <w:b/>
                <w:sz w:val="18"/>
                <w:vertAlign w:val="subscript"/>
                <w:lang w:eastAsia="en-GB"/>
              </w:rPr>
              <w:t>SSS_sync_NR</w:t>
            </w:r>
            <w:proofErr w:type="spellEnd"/>
          </w:p>
        </w:tc>
      </w:tr>
      <w:tr w:rsidR="00646D44" w:rsidRPr="00646D44" w14:paraId="1E79ED20" w14:textId="77777777" w:rsidTr="00A010D5">
        <w:trPr>
          <w:jc w:val="center"/>
        </w:trPr>
        <w:tc>
          <w:tcPr>
            <w:tcW w:w="4620" w:type="dxa"/>
            <w:shd w:val="clear" w:color="auto" w:fill="auto"/>
          </w:tcPr>
          <w:p w14:paraId="2991616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49535F4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8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457CD531" w14:textId="77777777" w:rsidTr="00A010D5">
        <w:trPr>
          <w:jc w:val="center"/>
        </w:trPr>
        <w:tc>
          <w:tcPr>
            <w:tcW w:w="4620" w:type="dxa"/>
            <w:shd w:val="clear" w:color="auto" w:fill="auto"/>
          </w:tcPr>
          <w:p w14:paraId="468A940E"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4D5EB61A"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600ms, Ceil(8</w:t>
            </w:r>
            <w:r w:rsidRPr="00646D44">
              <w:rPr>
                <w:rFonts w:ascii="Arial" w:hAnsi="Arial" w:cs="Arial"/>
                <w:sz w:val="18"/>
                <w:szCs w:val="18"/>
                <w:lang w:eastAsia="en-GB"/>
              </w:rPr>
              <w:sym w:font="Symbol" w:char="F0B4"/>
            </w:r>
            <w:r w:rsidRPr="00646D44">
              <w:rPr>
                <w:rFonts w:ascii="Arial" w:hAnsi="Arial"/>
                <w:sz w:val="18"/>
                <w:lang w:eastAsia="en-GB"/>
              </w:rPr>
              <w:t xml:space="preserve">1.5)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2977C021" w14:textId="77777777" w:rsidTr="00A010D5">
        <w:trPr>
          <w:jc w:val="center"/>
        </w:trPr>
        <w:tc>
          <w:tcPr>
            <w:tcW w:w="4620" w:type="dxa"/>
            <w:shd w:val="clear" w:color="auto" w:fill="auto"/>
          </w:tcPr>
          <w:p w14:paraId="610B992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r w:rsidRPr="00646D44" w:rsidDel="00C24B54">
              <w:rPr>
                <w:rFonts w:ascii="Arial" w:hAnsi="Arial"/>
                <w:b/>
                <w:sz w:val="18"/>
                <w:lang w:eastAsia="en-GB"/>
              </w:rPr>
              <w:t xml:space="preserve"> </w:t>
            </w:r>
          </w:p>
        </w:tc>
        <w:tc>
          <w:tcPr>
            <w:tcW w:w="4621" w:type="dxa"/>
            <w:shd w:val="clear" w:color="auto" w:fill="auto"/>
          </w:tcPr>
          <w:p w14:paraId="14FF840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r w:rsidRPr="00646D44">
              <w:rPr>
                <w:rFonts w:ascii="Arial" w:hAnsi="Arial"/>
                <w:sz w:val="18"/>
                <w:lang w:val="fr-FR" w:eastAsia="en-GB"/>
              </w:rPr>
              <w:t xml:space="preserve">8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1EFBE3D8" w14:textId="77777777" w:rsidTr="00A010D5">
        <w:trPr>
          <w:jc w:val="center"/>
        </w:trPr>
        <w:tc>
          <w:tcPr>
            <w:tcW w:w="9241" w:type="dxa"/>
            <w:gridSpan w:val="2"/>
            <w:shd w:val="clear" w:color="auto" w:fill="auto"/>
          </w:tcPr>
          <w:p w14:paraId="72127A71"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49F033B1"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4060A771" w14:textId="77777777" w:rsidR="00646D44" w:rsidRPr="00646D44" w:rsidRDefault="00646D44" w:rsidP="00646D44">
      <w:pPr>
        <w:overflowPunct w:val="0"/>
        <w:autoSpaceDE w:val="0"/>
        <w:autoSpaceDN w:val="0"/>
        <w:adjustRightInd w:val="0"/>
        <w:textAlignment w:val="baseline"/>
        <w:rPr>
          <w:lang w:eastAsia="zh-CN"/>
        </w:rPr>
      </w:pPr>
    </w:p>
    <w:p w14:paraId="570468F3"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5733E173" w14:textId="77777777" w:rsidTr="00A010D5">
        <w:trPr>
          <w:jc w:val="center"/>
        </w:trPr>
        <w:tc>
          <w:tcPr>
            <w:tcW w:w="4620" w:type="dxa"/>
            <w:shd w:val="clear" w:color="auto" w:fill="auto"/>
          </w:tcPr>
          <w:p w14:paraId="5F3B166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78D67AD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T</w:t>
            </w:r>
            <w:r w:rsidRPr="00646D44">
              <w:rPr>
                <w:rFonts w:ascii="Arial" w:hAnsi="Arial"/>
                <w:b/>
                <w:sz w:val="18"/>
                <w:vertAlign w:val="subscript"/>
                <w:lang w:eastAsia="en-GB"/>
              </w:rPr>
              <w:t>PSS/</w:t>
            </w:r>
            <w:proofErr w:type="spellStart"/>
            <w:r w:rsidRPr="00646D44">
              <w:rPr>
                <w:rFonts w:ascii="Arial" w:hAnsi="Arial"/>
                <w:b/>
                <w:sz w:val="18"/>
                <w:vertAlign w:val="subscript"/>
                <w:lang w:eastAsia="en-GB"/>
              </w:rPr>
              <w:t>SSS_sync_NR</w:t>
            </w:r>
            <w:proofErr w:type="spellEnd"/>
          </w:p>
        </w:tc>
      </w:tr>
      <w:tr w:rsidR="00646D44" w:rsidRPr="00646D44" w14:paraId="5996D6E4" w14:textId="77777777" w:rsidTr="00A010D5">
        <w:trPr>
          <w:jc w:val="center"/>
        </w:trPr>
        <w:tc>
          <w:tcPr>
            <w:tcW w:w="4620" w:type="dxa"/>
            <w:shd w:val="clear" w:color="auto" w:fill="auto"/>
          </w:tcPr>
          <w:p w14:paraId="7C5CD41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1042467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w:t>
            </w:r>
            <w:proofErr w:type="spellStart"/>
            <w:r w:rsidRPr="00646D44">
              <w:rPr>
                <w:rFonts w:ascii="Arial" w:hAnsi="Arial"/>
                <w:sz w:val="18"/>
                <w:lang w:eastAsia="en-GB"/>
              </w:rPr>
              <w:t>M</w:t>
            </w:r>
            <w:r w:rsidRPr="00646D44">
              <w:rPr>
                <w:rFonts w:ascii="Arial" w:hAnsi="Arial"/>
                <w:sz w:val="18"/>
                <w:vertAlign w:val="subscript"/>
                <w:lang w:eastAsia="en-GB"/>
              </w:rPr>
              <w:t>pss</w:t>
            </w:r>
            <w:proofErr w:type="spellEnd"/>
            <w:r w:rsidRPr="00646D44">
              <w:rPr>
                <w:rFonts w:ascii="Arial" w:hAnsi="Arial"/>
                <w:sz w:val="18"/>
                <w:vertAlign w:val="subscript"/>
                <w:lang w:eastAsia="en-GB"/>
              </w:rPr>
              <w:t>/</w:t>
            </w:r>
            <w:proofErr w:type="spellStart"/>
            <w:r w:rsidRPr="00646D44">
              <w:rPr>
                <w:rFonts w:ascii="Arial" w:hAnsi="Arial"/>
                <w:sz w:val="18"/>
                <w:vertAlign w:val="subscript"/>
                <w:lang w:eastAsia="en-GB"/>
              </w:rPr>
              <w:t>sss_sync_NR</w:t>
            </w:r>
            <w:proofErr w:type="spellEnd"/>
            <w:r w:rsidRPr="00646D44" w:rsidDel="002277DB">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DF0D3D1" w14:textId="77777777" w:rsidTr="00A010D5">
        <w:trPr>
          <w:jc w:val="center"/>
        </w:trPr>
        <w:tc>
          <w:tcPr>
            <w:tcW w:w="4620" w:type="dxa"/>
            <w:shd w:val="clear" w:color="auto" w:fill="auto"/>
          </w:tcPr>
          <w:p w14:paraId="0ABECC7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54B77ADA"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(1.5 </w:t>
            </w:r>
            <w:r w:rsidRPr="00646D44">
              <w:rPr>
                <w:rFonts w:ascii="Arial" w:hAnsi="Arial" w:cs="Arial"/>
                <w:sz w:val="18"/>
                <w:szCs w:val="18"/>
                <w:lang w:eastAsia="en-GB"/>
              </w:rPr>
              <w:sym w:font="Symbol" w:char="F0B4"/>
            </w:r>
            <w:r w:rsidRPr="00646D44">
              <w:rPr>
                <w:rFonts w:ascii="Arial" w:hAnsi="Arial"/>
                <w:sz w:val="18"/>
                <w:lang w:eastAsia="en-GB"/>
              </w:rPr>
              <w:t xml:space="preserve"> </w:t>
            </w:r>
            <w:proofErr w:type="spellStart"/>
            <w:r w:rsidRPr="00646D44">
              <w:rPr>
                <w:rFonts w:ascii="Arial" w:hAnsi="Arial"/>
                <w:sz w:val="18"/>
                <w:lang w:eastAsia="en-GB"/>
              </w:rPr>
              <w:t>M</w:t>
            </w:r>
            <w:r w:rsidRPr="00646D44">
              <w:rPr>
                <w:rFonts w:ascii="Arial" w:hAnsi="Arial"/>
                <w:sz w:val="18"/>
                <w:vertAlign w:val="subscript"/>
                <w:lang w:eastAsia="en-GB"/>
              </w:rPr>
              <w:t>pss</w:t>
            </w:r>
            <w:proofErr w:type="spellEnd"/>
            <w:r w:rsidRPr="00646D44">
              <w:rPr>
                <w:rFonts w:ascii="Arial" w:hAnsi="Arial"/>
                <w:sz w:val="18"/>
                <w:vertAlign w:val="subscript"/>
                <w:lang w:eastAsia="en-GB"/>
              </w:rPr>
              <w:t>/</w:t>
            </w:r>
            <w:proofErr w:type="spellStart"/>
            <w:r w:rsidRPr="00646D44">
              <w:rPr>
                <w:rFonts w:ascii="Arial" w:hAnsi="Arial"/>
                <w:sz w:val="18"/>
                <w:vertAlign w:val="subscript"/>
                <w:lang w:eastAsia="en-GB"/>
              </w:rPr>
              <w:t>sss_sync_NR</w:t>
            </w:r>
            <w:proofErr w:type="spellEnd"/>
            <w:r w:rsidRPr="00646D44">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322734" w14:paraId="2E79FE0F" w14:textId="77777777" w:rsidTr="00A010D5">
        <w:trPr>
          <w:jc w:val="center"/>
        </w:trPr>
        <w:tc>
          <w:tcPr>
            <w:tcW w:w="4620" w:type="dxa"/>
            <w:shd w:val="clear" w:color="auto" w:fill="auto"/>
          </w:tcPr>
          <w:p w14:paraId="3AFAAB8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3D923EA4"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46D44">
              <w:rPr>
                <w:rFonts w:ascii="Arial" w:hAnsi="Arial"/>
                <w:sz w:val="18"/>
                <w:lang w:val="fr-FR" w:eastAsia="en-GB"/>
              </w:rPr>
              <w:t>M</w:t>
            </w:r>
            <w:r w:rsidRPr="00646D44">
              <w:rPr>
                <w:rFonts w:ascii="Arial" w:hAnsi="Arial"/>
                <w:sz w:val="18"/>
                <w:vertAlign w:val="subscript"/>
                <w:lang w:val="fr-FR" w:eastAsia="en-GB"/>
              </w:rPr>
              <w:t>pss</w:t>
            </w:r>
            <w:proofErr w:type="spellEnd"/>
            <w:r w:rsidRPr="00646D44">
              <w:rPr>
                <w:rFonts w:ascii="Arial" w:hAnsi="Arial"/>
                <w:sz w:val="18"/>
                <w:vertAlign w:val="subscript"/>
                <w:lang w:val="fr-FR" w:eastAsia="en-GB"/>
              </w:rPr>
              <w:t>/</w:t>
            </w:r>
            <w:proofErr w:type="spellStart"/>
            <w:r w:rsidRPr="00646D44">
              <w:rPr>
                <w:rFonts w:ascii="Arial" w:hAnsi="Arial"/>
                <w:sz w:val="18"/>
                <w:vertAlign w:val="subscript"/>
                <w:lang w:val="fr-FR" w:eastAsia="en-GB"/>
              </w:rPr>
              <w:t>sss_sync_NR</w:t>
            </w:r>
            <w:proofErr w:type="spellEnd"/>
            <w:r w:rsidRPr="00646D44">
              <w:rPr>
                <w:rFonts w:ascii="Arial" w:hAnsi="Arial"/>
                <w:sz w:val="18"/>
                <w:lang w:val="fr-FR" w:eastAsia="en-GB"/>
              </w:rPr>
              <w:t xml:space="preserve">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7E40117B" w14:textId="77777777" w:rsidTr="00A010D5">
        <w:trPr>
          <w:jc w:val="center"/>
        </w:trPr>
        <w:tc>
          <w:tcPr>
            <w:tcW w:w="9241" w:type="dxa"/>
            <w:gridSpan w:val="2"/>
            <w:shd w:val="clear" w:color="auto" w:fill="auto"/>
          </w:tcPr>
          <w:p w14:paraId="19144F2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3B2E675C"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i/>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7AEB8C73" w14:textId="77777777" w:rsidR="00646D44" w:rsidRPr="00646D44" w:rsidRDefault="00646D44" w:rsidP="00646D44">
      <w:pPr>
        <w:overflowPunct w:val="0"/>
        <w:autoSpaceDE w:val="0"/>
        <w:autoSpaceDN w:val="0"/>
        <w:adjustRightInd w:val="0"/>
        <w:textAlignment w:val="baseline"/>
        <w:rPr>
          <w:lang w:eastAsia="en-GB"/>
        </w:rPr>
      </w:pPr>
    </w:p>
    <w:p w14:paraId="3977FFDA"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186C541B" w14:textId="77777777" w:rsidTr="00A010D5">
        <w:trPr>
          <w:jc w:val="center"/>
        </w:trPr>
        <w:tc>
          <w:tcPr>
            <w:tcW w:w="4620" w:type="dxa"/>
            <w:shd w:val="clear" w:color="auto" w:fill="auto"/>
          </w:tcPr>
          <w:p w14:paraId="4B9F3393"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358A5F07"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46D44">
              <w:rPr>
                <w:rFonts w:ascii="Arial" w:hAnsi="Arial"/>
                <w:b/>
                <w:sz w:val="18"/>
                <w:lang w:eastAsia="en-GB"/>
              </w:rPr>
              <w:t>T</w:t>
            </w:r>
            <w:r w:rsidRPr="00646D44">
              <w:rPr>
                <w:rFonts w:ascii="Arial" w:hAnsi="Arial"/>
                <w:b/>
                <w:sz w:val="18"/>
                <w:vertAlign w:val="subscript"/>
                <w:lang w:eastAsia="en-GB"/>
              </w:rPr>
              <w:t>SSB_time_index_NR</w:t>
            </w:r>
            <w:proofErr w:type="spellEnd"/>
          </w:p>
        </w:tc>
      </w:tr>
      <w:tr w:rsidR="00646D44" w:rsidRPr="00646D44" w14:paraId="4DBCE0EE" w14:textId="77777777" w:rsidTr="00A010D5">
        <w:trPr>
          <w:jc w:val="center"/>
        </w:trPr>
        <w:tc>
          <w:tcPr>
            <w:tcW w:w="4620" w:type="dxa"/>
            <w:shd w:val="clear" w:color="auto" w:fill="auto"/>
          </w:tcPr>
          <w:p w14:paraId="0EE34B0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40C12BDF"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120ms, 3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70EDC6F3" w14:textId="77777777" w:rsidTr="00A010D5">
        <w:trPr>
          <w:jc w:val="center"/>
        </w:trPr>
        <w:tc>
          <w:tcPr>
            <w:tcW w:w="4620" w:type="dxa"/>
            <w:shd w:val="clear" w:color="auto" w:fill="auto"/>
          </w:tcPr>
          <w:p w14:paraId="620DD8E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4847434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120ms, Ceil(3 </w:t>
            </w:r>
            <w:r w:rsidRPr="00646D44">
              <w:rPr>
                <w:rFonts w:ascii="Arial" w:hAnsi="Arial" w:cs="Arial"/>
                <w:sz w:val="18"/>
                <w:szCs w:val="18"/>
                <w:lang w:eastAsia="en-GB"/>
              </w:rPr>
              <w:sym w:font="Symbol" w:char="F0B4"/>
            </w:r>
            <w:r w:rsidRPr="00646D44">
              <w:rPr>
                <w:rFonts w:ascii="Arial" w:hAnsi="Arial"/>
                <w:sz w:val="18"/>
                <w:lang w:eastAsia="en-GB"/>
              </w:rPr>
              <w:t xml:space="preserve"> 1.5)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47F2297" w14:textId="77777777" w:rsidTr="00A010D5">
        <w:trPr>
          <w:jc w:val="center"/>
        </w:trPr>
        <w:tc>
          <w:tcPr>
            <w:tcW w:w="4620" w:type="dxa"/>
            <w:shd w:val="clear" w:color="auto" w:fill="auto"/>
          </w:tcPr>
          <w:p w14:paraId="6CF63A4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3D26CC7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r w:rsidRPr="00646D44">
              <w:rPr>
                <w:rFonts w:ascii="Arial" w:hAnsi="Arial"/>
                <w:sz w:val="18"/>
                <w:lang w:val="fr-FR" w:eastAsia="en-GB"/>
              </w:rPr>
              <w:t xml:space="preserve">3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0F512FDC" w14:textId="77777777" w:rsidTr="00A010D5">
        <w:trPr>
          <w:jc w:val="center"/>
        </w:trPr>
        <w:tc>
          <w:tcPr>
            <w:tcW w:w="9241" w:type="dxa"/>
            <w:gridSpan w:val="2"/>
            <w:shd w:val="clear" w:color="auto" w:fill="auto"/>
          </w:tcPr>
          <w:p w14:paraId="6C5EAC28"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06FF684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38A5D540" w14:textId="77777777" w:rsidR="00646D44" w:rsidRPr="00646D44" w:rsidRDefault="00646D44" w:rsidP="00646D44">
      <w:pPr>
        <w:overflowPunct w:val="0"/>
        <w:autoSpaceDE w:val="0"/>
        <w:autoSpaceDN w:val="0"/>
        <w:adjustRightInd w:val="0"/>
        <w:textAlignment w:val="baseline"/>
        <w:rPr>
          <w:lang w:eastAsia="en-GB"/>
        </w:rPr>
      </w:pPr>
    </w:p>
    <w:p w14:paraId="4CF2D948"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04A06185" w14:textId="77777777" w:rsidTr="00A010D5">
        <w:trPr>
          <w:jc w:val="center"/>
        </w:trPr>
        <w:tc>
          <w:tcPr>
            <w:tcW w:w="4620" w:type="dxa"/>
            <w:shd w:val="clear" w:color="auto" w:fill="auto"/>
          </w:tcPr>
          <w:p w14:paraId="1B86819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1227317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46D44">
              <w:rPr>
                <w:rFonts w:ascii="Arial" w:hAnsi="Arial"/>
                <w:b/>
                <w:sz w:val="18"/>
                <w:lang w:eastAsia="en-GB"/>
              </w:rPr>
              <w:t>T</w:t>
            </w:r>
            <w:r w:rsidRPr="00646D44">
              <w:rPr>
                <w:rFonts w:ascii="Arial" w:hAnsi="Arial"/>
                <w:b/>
                <w:sz w:val="18"/>
                <w:vertAlign w:val="subscript"/>
                <w:lang w:eastAsia="en-GB"/>
              </w:rPr>
              <w:t>SSB_time_index_NR</w:t>
            </w:r>
            <w:proofErr w:type="spellEnd"/>
          </w:p>
        </w:tc>
      </w:tr>
      <w:tr w:rsidR="00646D44" w:rsidRPr="00646D44" w14:paraId="1BF74B52" w14:textId="77777777" w:rsidTr="00A010D5">
        <w:trPr>
          <w:jc w:val="center"/>
        </w:trPr>
        <w:tc>
          <w:tcPr>
            <w:tcW w:w="4620" w:type="dxa"/>
            <w:shd w:val="clear" w:color="auto" w:fill="auto"/>
          </w:tcPr>
          <w:p w14:paraId="17C9D7E7"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356C6F5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200ms, </w:t>
            </w:r>
            <w:proofErr w:type="spellStart"/>
            <w:r w:rsidRPr="00646D44">
              <w:rPr>
                <w:rFonts w:ascii="Arial" w:hAnsi="Arial"/>
                <w:sz w:val="18"/>
                <w:lang w:eastAsia="en-GB"/>
              </w:rPr>
              <w:t>M</w:t>
            </w:r>
            <w:r w:rsidRPr="00646D44">
              <w:rPr>
                <w:rFonts w:ascii="Arial" w:hAnsi="Arial"/>
                <w:sz w:val="18"/>
                <w:vertAlign w:val="subscript"/>
                <w:lang w:eastAsia="en-GB"/>
              </w:rPr>
              <w:t>SSB_index_NR</w:t>
            </w:r>
            <w:proofErr w:type="spellEnd"/>
            <w:r w:rsidRPr="00646D44">
              <w:rPr>
                <w:rFonts w:ascii="Arial" w:hAnsi="Arial"/>
                <w:sz w:val="18"/>
                <w:vertAlign w:val="subscript"/>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7163FA0" w14:textId="77777777" w:rsidTr="00A010D5">
        <w:trPr>
          <w:jc w:val="center"/>
        </w:trPr>
        <w:tc>
          <w:tcPr>
            <w:tcW w:w="4620" w:type="dxa"/>
            <w:shd w:val="clear" w:color="auto" w:fill="auto"/>
          </w:tcPr>
          <w:p w14:paraId="79115AE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hint="eastAsia"/>
                <w:sz w:val="18"/>
                <w:lang w:eastAsia="en-GB"/>
              </w:rPr>
              <w:t xml:space="preserve">DRX cycle </w:t>
            </w:r>
            <w:r w:rsidRPr="00646D44">
              <w:rPr>
                <w:sz w:val="18"/>
                <w:lang w:eastAsia="en-GB"/>
              </w:rPr>
              <w:t>≤</w:t>
            </w:r>
            <w:r w:rsidRPr="00646D44">
              <w:rPr>
                <w:rFonts w:ascii="Arial" w:hAnsi="Arial" w:hint="eastAsia"/>
                <w:sz w:val="18"/>
                <w:lang w:eastAsia="en-GB"/>
              </w:rPr>
              <w:t xml:space="preserve"> </w:t>
            </w:r>
            <w:r w:rsidRPr="00646D44">
              <w:rPr>
                <w:rFonts w:ascii="Arial" w:hAnsi="Arial"/>
                <w:sz w:val="18"/>
                <w:lang w:eastAsia="en-GB"/>
              </w:rPr>
              <w:t>320ms</w:t>
            </w:r>
          </w:p>
        </w:tc>
        <w:tc>
          <w:tcPr>
            <w:tcW w:w="4621" w:type="dxa"/>
            <w:shd w:val="clear" w:color="auto" w:fill="auto"/>
          </w:tcPr>
          <w:p w14:paraId="29D9797B"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200ms, (1.5 </w:t>
            </w:r>
            <w:r w:rsidRPr="00646D44">
              <w:rPr>
                <w:rFonts w:ascii="Arial" w:hAnsi="Arial" w:cs="Arial"/>
                <w:sz w:val="18"/>
                <w:szCs w:val="18"/>
                <w:lang w:eastAsia="en-GB"/>
              </w:rPr>
              <w:sym w:font="Symbol" w:char="F0B4"/>
            </w:r>
            <w:r w:rsidRPr="00646D44">
              <w:rPr>
                <w:rFonts w:ascii="Arial" w:hAnsi="Arial"/>
                <w:sz w:val="18"/>
                <w:lang w:eastAsia="en-GB"/>
              </w:rPr>
              <w:t xml:space="preserve"> </w:t>
            </w:r>
            <w:proofErr w:type="spellStart"/>
            <w:r w:rsidRPr="00646D44">
              <w:rPr>
                <w:rFonts w:ascii="Arial" w:hAnsi="Arial"/>
                <w:sz w:val="18"/>
                <w:lang w:eastAsia="en-GB"/>
              </w:rPr>
              <w:t>M</w:t>
            </w:r>
            <w:r w:rsidRPr="00646D44">
              <w:rPr>
                <w:rFonts w:ascii="Arial" w:hAnsi="Arial"/>
                <w:sz w:val="18"/>
                <w:vertAlign w:val="subscript"/>
                <w:lang w:eastAsia="en-GB"/>
              </w:rPr>
              <w:t>SSB_index_NR</w:t>
            </w:r>
            <w:proofErr w:type="spellEnd"/>
            <w:r w:rsidRPr="00646D44">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0377E4E6" w14:textId="77777777" w:rsidTr="00A010D5">
        <w:trPr>
          <w:jc w:val="center"/>
        </w:trPr>
        <w:tc>
          <w:tcPr>
            <w:tcW w:w="4620" w:type="dxa"/>
            <w:shd w:val="clear" w:color="auto" w:fill="auto"/>
          </w:tcPr>
          <w:p w14:paraId="4B938BBB"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76645E05"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46D44">
              <w:rPr>
                <w:rFonts w:ascii="Arial" w:hAnsi="Arial"/>
                <w:sz w:val="18"/>
                <w:lang w:val="fr-FR" w:eastAsia="en-GB"/>
              </w:rPr>
              <w:t>M</w:t>
            </w:r>
            <w:r w:rsidRPr="00646D44">
              <w:rPr>
                <w:rFonts w:ascii="Arial" w:hAnsi="Arial"/>
                <w:sz w:val="18"/>
                <w:vertAlign w:val="subscript"/>
                <w:lang w:val="fr-FR" w:eastAsia="en-GB"/>
              </w:rPr>
              <w:t>SSB_index_NR</w:t>
            </w:r>
            <w:proofErr w:type="spellEnd"/>
            <w:r w:rsidRPr="00646D44">
              <w:rPr>
                <w:rFonts w:ascii="Arial" w:hAnsi="Arial"/>
                <w:sz w:val="18"/>
                <w:lang w:val="fr-FR" w:eastAsia="en-GB"/>
              </w:rPr>
              <w:t xml:space="preserve">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33DEEEA8" w14:textId="77777777" w:rsidTr="00A010D5">
        <w:trPr>
          <w:jc w:val="center"/>
        </w:trPr>
        <w:tc>
          <w:tcPr>
            <w:tcW w:w="9241" w:type="dxa"/>
            <w:gridSpan w:val="2"/>
            <w:shd w:val="clear" w:color="auto" w:fill="auto"/>
          </w:tcPr>
          <w:p w14:paraId="2995016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5464A370"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0A767D40" w14:textId="77777777" w:rsidR="00646D44" w:rsidRPr="00646D44" w:rsidRDefault="00646D44" w:rsidP="00646D44">
      <w:pPr>
        <w:tabs>
          <w:tab w:val="left" w:pos="567"/>
        </w:tabs>
        <w:overflowPunct w:val="0"/>
        <w:autoSpaceDE w:val="0"/>
        <w:autoSpaceDN w:val="0"/>
        <w:adjustRightInd w:val="0"/>
        <w:textAlignment w:val="baseline"/>
        <w:rPr>
          <w:rFonts w:cs="v4.2.0"/>
          <w:lang w:eastAsia="en-GB"/>
        </w:rPr>
      </w:pPr>
    </w:p>
    <w:p w14:paraId="7EAFA809" w14:textId="77777777" w:rsidR="00646D44" w:rsidRPr="00646D44" w:rsidRDefault="00646D44" w:rsidP="00646D44">
      <w:pPr>
        <w:tabs>
          <w:tab w:val="left" w:pos="567"/>
        </w:tabs>
        <w:overflowPunct w:val="0"/>
        <w:autoSpaceDE w:val="0"/>
        <w:autoSpaceDN w:val="0"/>
        <w:adjustRightInd w:val="0"/>
        <w:textAlignment w:val="baseline"/>
        <w:rPr>
          <w:rFonts w:eastAsia="Calibri"/>
          <w:b/>
          <w:u w:val="single"/>
          <w:lang w:eastAsia="en-GB"/>
        </w:rPr>
      </w:pPr>
      <w:r w:rsidRPr="00646D44">
        <w:rPr>
          <w:lang w:eastAsia="en-GB"/>
        </w:rPr>
        <w:t>When SCG DRX is in use the applicable DRX cycle is the SCG DRX cycle.</w:t>
      </w:r>
    </w:p>
    <w:p w14:paraId="32D66A08" w14:textId="77777777" w:rsidR="00646D44" w:rsidRDefault="00646D44" w:rsidP="00A47E03">
      <w:pPr>
        <w:pStyle w:val="BodyText"/>
        <w:rPr>
          <w:lang w:eastAsia="zh-CN"/>
        </w:rPr>
      </w:pPr>
    </w:p>
    <w:p w14:paraId="47D75D83" w14:textId="77777777" w:rsidR="00552306" w:rsidRDefault="00552306" w:rsidP="00552306">
      <w:pPr>
        <w:pStyle w:val="BodyText"/>
        <w:rPr>
          <w:lang w:eastAsia="zh-CN"/>
        </w:rPr>
      </w:pPr>
    </w:p>
    <w:p w14:paraId="532C7C20" w14:textId="77777777" w:rsidR="005F7C6C" w:rsidRDefault="005F7C6C"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806EC" w14:textId="77777777" w:rsidR="00B36D41" w:rsidRDefault="00B36D41">
      <w:r>
        <w:separator/>
      </w:r>
    </w:p>
  </w:endnote>
  <w:endnote w:type="continuationSeparator" w:id="0">
    <w:p w14:paraId="17520CAA" w14:textId="77777777" w:rsidR="00B36D41" w:rsidRDefault="00B3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DD94" w14:textId="77777777" w:rsidR="00B36D41" w:rsidRDefault="00B36D41">
      <w:r>
        <w:separator/>
      </w:r>
    </w:p>
  </w:footnote>
  <w:footnote w:type="continuationSeparator" w:id="0">
    <w:p w14:paraId="538F5905" w14:textId="77777777" w:rsidR="00B36D41" w:rsidRDefault="00B3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2"/>
  </w:num>
  <w:num w:numId="8">
    <w:abstractNumId w:val="8"/>
  </w:num>
  <w:num w:numId="9">
    <w:abstractNumId w:val="3"/>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FD"/>
    <w:rsid w:val="000431C7"/>
    <w:rsid w:val="00044139"/>
    <w:rsid w:val="000A09BD"/>
    <w:rsid w:val="000A6394"/>
    <w:rsid w:val="000B7FED"/>
    <w:rsid w:val="000C038A"/>
    <w:rsid w:val="000C6598"/>
    <w:rsid w:val="000D5C1A"/>
    <w:rsid w:val="000E00E4"/>
    <w:rsid w:val="000E4AA2"/>
    <w:rsid w:val="00102C97"/>
    <w:rsid w:val="00104024"/>
    <w:rsid w:val="00124060"/>
    <w:rsid w:val="00145D43"/>
    <w:rsid w:val="0015685A"/>
    <w:rsid w:val="0018341E"/>
    <w:rsid w:val="00183673"/>
    <w:rsid w:val="00192C46"/>
    <w:rsid w:val="001A08B3"/>
    <w:rsid w:val="001A7B60"/>
    <w:rsid w:val="001B52F0"/>
    <w:rsid w:val="001B73A4"/>
    <w:rsid w:val="001B7A65"/>
    <w:rsid w:val="001C0902"/>
    <w:rsid w:val="001D5A55"/>
    <w:rsid w:val="001D6F2A"/>
    <w:rsid w:val="001E41F3"/>
    <w:rsid w:val="001F00D5"/>
    <w:rsid w:val="001F1B38"/>
    <w:rsid w:val="00207836"/>
    <w:rsid w:val="00215AFE"/>
    <w:rsid w:val="00241107"/>
    <w:rsid w:val="0024565D"/>
    <w:rsid w:val="00252AD4"/>
    <w:rsid w:val="0026004D"/>
    <w:rsid w:val="002640DD"/>
    <w:rsid w:val="00275D12"/>
    <w:rsid w:val="00284FEB"/>
    <w:rsid w:val="002860C4"/>
    <w:rsid w:val="002A0D89"/>
    <w:rsid w:val="002B209E"/>
    <w:rsid w:val="002B5741"/>
    <w:rsid w:val="002B78A1"/>
    <w:rsid w:val="002E2FEE"/>
    <w:rsid w:val="0030299E"/>
    <w:rsid w:val="00305409"/>
    <w:rsid w:val="00306739"/>
    <w:rsid w:val="00322734"/>
    <w:rsid w:val="00325590"/>
    <w:rsid w:val="00340B92"/>
    <w:rsid w:val="00346B09"/>
    <w:rsid w:val="00346C5F"/>
    <w:rsid w:val="00356FB5"/>
    <w:rsid w:val="003609EF"/>
    <w:rsid w:val="00362077"/>
    <w:rsid w:val="0036231A"/>
    <w:rsid w:val="00374DD4"/>
    <w:rsid w:val="00376745"/>
    <w:rsid w:val="003B5A45"/>
    <w:rsid w:val="003C1D71"/>
    <w:rsid w:val="003D2383"/>
    <w:rsid w:val="003D3356"/>
    <w:rsid w:val="003E1A36"/>
    <w:rsid w:val="003E1CE6"/>
    <w:rsid w:val="003F64D8"/>
    <w:rsid w:val="00410371"/>
    <w:rsid w:val="004242F1"/>
    <w:rsid w:val="00431BCD"/>
    <w:rsid w:val="0044711E"/>
    <w:rsid w:val="00456A4D"/>
    <w:rsid w:val="00464BC0"/>
    <w:rsid w:val="004867D1"/>
    <w:rsid w:val="00487B1F"/>
    <w:rsid w:val="004932FD"/>
    <w:rsid w:val="004B75B7"/>
    <w:rsid w:val="004B7D3F"/>
    <w:rsid w:val="004C5F89"/>
    <w:rsid w:val="004E18CD"/>
    <w:rsid w:val="00511550"/>
    <w:rsid w:val="0051580D"/>
    <w:rsid w:val="005363B4"/>
    <w:rsid w:val="00536692"/>
    <w:rsid w:val="0054287E"/>
    <w:rsid w:val="005445A1"/>
    <w:rsid w:val="00547111"/>
    <w:rsid w:val="00552306"/>
    <w:rsid w:val="005658EA"/>
    <w:rsid w:val="00584602"/>
    <w:rsid w:val="00587645"/>
    <w:rsid w:val="00587A6A"/>
    <w:rsid w:val="00592D74"/>
    <w:rsid w:val="005B2D93"/>
    <w:rsid w:val="005B5262"/>
    <w:rsid w:val="005C02D5"/>
    <w:rsid w:val="005E11A2"/>
    <w:rsid w:val="005E2C44"/>
    <w:rsid w:val="005F6B02"/>
    <w:rsid w:val="005F7C6C"/>
    <w:rsid w:val="006008D0"/>
    <w:rsid w:val="00621188"/>
    <w:rsid w:val="006257ED"/>
    <w:rsid w:val="00646D44"/>
    <w:rsid w:val="00656993"/>
    <w:rsid w:val="00665486"/>
    <w:rsid w:val="00695808"/>
    <w:rsid w:val="006A4E6B"/>
    <w:rsid w:val="006B14EA"/>
    <w:rsid w:val="006B46FB"/>
    <w:rsid w:val="006B6719"/>
    <w:rsid w:val="006E21FB"/>
    <w:rsid w:val="006F080F"/>
    <w:rsid w:val="006F6780"/>
    <w:rsid w:val="00710923"/>
    <w:rsid w:val="00720E6D"/>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626E7"/>
    <w:rsid w:val="00870EE7"/>
    <w:rsid w:val="00882D9D"/>
    <w:rsid w:val="008863B9"/>
    <w:rsid w:val="0089326E"/>
    <w:rsid w:val="008A28B9"/>
    <w:rsid w:val="008A45A6"/>
    <w:rsid w:val="008B77FE"/>
    <w:rsid w:val="008C0CFA"/>
    <w:rsid w:val="008E2B1E"/>
    <w:rsid w:val="008F38FF"/>
    <w:rsid w:val="008F686C"/>
    <w:rsid w:val="008F6E1E"/>
    <w:rsid w:val="009057BB"/>
    <w:rsid w:val="009109A9"/>
    <w:rsid w:val="009148DE"/>
    <w:rsid w:val="00930D53"/>
    <w:rsid w:val="00932AF6"/>
    <w:rsid w:val="00941E30"/>
    <w:rsid w:val="0095186E"/>
    <w:rsid w:val="0097503B"/>
    <w:rsid w:val="00976D6B"/>
    <w:rsid w:val="009777D9"/>
    <w:rsid w:val="0099103B"/>
    <w:rsid w:val="00991B88"/>
    <w:rsid w:val="009A116C"/>
    <w:rsid w:val="009A5753"/>
    <w:rsid w:val="009A579D"/>
    <w:rsid w:val="009B0A23"/>
    <w:rsid w:val="009B6252"/>
    <w:rsid w:val="009C00B2"/>
    <w:rsid w:val="009C2D07"/>
    <w:rsid w:val="009C438F"/>
    <w:rsid w:val="009D58B8"/>
    <w:rsid w:val="009D639E"/>
    <w:rsid w:val="009D6817"/>
    <w:rsid w:val="009E2EBE"/>
    <w:rsid w:val="009E3297"/>
    <w:rsid w:val="009E46C9"/>
    <w:rsid w:val="009E4C93"/>
    <w:rsid w:val="009F1AB5"/>
    <w:rsid w:val="009F734F"/>
    <w:rsid w:val="00A04BE6"/>
    <w:rsid w:val="00A131BD"/>
    <w:rsid w:val="00A246B6"/>
    <w:rsid w:val="00A2549A"/>
    <w:rsid w:val="00A34D34"/>
    <w:rsid w:val="00A470C5"/>
    <w:rsid w:val="00A47E03"/>
    <w:rsid w:val="00A47E70"/>
    <w:rsid w:val="00A50CF0"/>
    <w:rsid w:val="00A56213"/>
    <w:rsid w:val="00A7671C"/>
    <w:rsid w:val="00A87299"/>
    <w:rsid w:val="00AA2CBC"/>
    <w:rsid w:val="00AB6E4E"/>
    <w:rsid w:val="00AC5820"/>
    <w:rsid w:val="00AC7463"/>
    <w:rsid w:val="00AD096F"/>
    <w:rsid w:val="00AD1CD8"/>
    <w:rsid w:val="00AE5F32"/>
    <w:rsid w:val="00AF3BEE"/>
    <w:rsid w:val="00AF53E2"/>
    <w:rsid w:val="00AF6EB7"/>
    <w:rsid w:val="00B07569"/>
    <w:rsid w:val="00B258BB"/>
    <w:rsid w:val="00B32562"/>
    <w:rsid w:val="00B35240"/>
    <w:rsid w:val="00B36D41"/>
    <w:rsid w:val="00B40265"/>
    <w:rsid w:val="00B416F6"/>
    <w:rsid w:val="00B46A27"/>
    <w:rsid w:val="00B47143"/>
    <w:rsid w:val="00B5273A"/>
    <w:rsid w:val="00B67738"/>
    <w:rsid w:val="00B67B97"/>
    <w:rsid w:val="00B7438A"/>
    <w:rsid w:val="00B748E9"/>
    <w:rsid w:val="00B94229"/>
    <w:rsid w:val="00B968C8"/>
    <w:rsid w:val="00BA3EC5"/>
    <w:rsid w:val="00BA51D9"/>
    <w:rsid w:val="00BB44A8"/>
    <w:rsid w:val="00BB5DFC"/>
    <w:rsid w:val="00BB7619"/>
    <w:rsid w:val="00BD279D"/>
    <w:rsid w:val="00BD6BB8"/>
    <w:rsid w:val="00BF32B5"/>
    <w:rsid w:val="00C00B9E"/>
    <w:rsid w:val="00C03C49"/>
    <w:rsid w:val="00C31CDA"/>
    <w:rsid w:val="00C335B5"/>
    <w:rsid w:val="00C36678"/>
    <w:rsid w:val="00C66BA2"/>
    <w:rsid w:val="00C73B8A"/>
    <w:rsid w:val="00C85EE9"/>
    <w:rsid w:val="00C95985"/>
    <w:rsid w:val="00CC5026"/>
    <w:rsid w:val="00CC68D0"/>
    <w:rsid w:val="00CD1077"/>
    <w:rsid w:val="00CF47BB"/>
    <w:rsid w:val="00D00D44"/>
    <w:rsid w:val="00D018AA"/>
    <w:rsid w:val="00D03F9A"/>
    <w:rsid w:val="00D04D64"/>
    <w:rsid w:val="00D06D51"/>
    <w:rsid w:val="00D07F42"/>
    <w:rsid w:val="00D2439A"/>
    <w:rsid w:val="00D244FC"/>
    <w:rsid w:val="00D24991"/>
    <w:rsid w:val="00D40883"/>
    <w:rsid w:val="00D47481"/>
    <w:rsid w:val="00D50255"/>
    <w:rsid w:val="00D52152"/>
    <w:rsid w:val="00D54CE4"/>
    <w:rsid w:val="00D64EA5"/>
    <w:rsid w:val="00D66520"/>
    <w:rsid w:val="00D93933"/>
    <w:rsid w:val="00DB540F"/>
    <w:rsid w:val="00DC2035"/>
    <w:rsid w:val="00DC3FBD"/>
    <w:rsid w:val="00DC62C5"/>
    <w:rsid w:val="00DE34CF"/>
    <w:rsid w:val="00E03E9F"/>
    <w:rsid w:val="00E070B8"/>
    <w:rsid w:val="00E104DF"/>
    <w:rsid w:val="00E10873"/>
    <w:rsid w:val="00E13F3D"/>
    <w:rsid w:val="00E13F73"/>
    <w:rsid w:val="00E1532E"/>
    <w:rsid w:val="00E21D97"/>
    <w:rsid w:val="00E2539B"/>
    <w:rsid w:val="00E34898"/>
    <w:rsid w:val="00E41D2D"/>
    <w:rsid w:val="00E612FE"/>
    <w:rsid w:val="00E9215B"/>
    <w:rsid w:val="00EA63D0"/>
    <w:rsid w:val="00EB09B7"/>
    <w:rsid w:val="00EC0A64"/>
    <w:rsid w:val="00ED217B"/>
    <w:rsid w:val="00ED74FC"/>
    <w:rsid w:val="00EE3139"/>
    <w:rsid w:val="00EE5821"/>
    <w:rsid w:val="00EE7D7C"/>
    <w:rsid w:val="00EF4373"/>
    <w:rsid w:val="00F00594"/>
    <w:rsid w:val="00F15783"/>
    <w:rsid w:val="00F25D98"/>
    <w:rsid w:val="00F300FB"/>
    <w:rsid w:val="00F37D8C"/>
    <w:rsid w:val="00F45D1B"/>
    <w:rsid w:val="00F52D22"/>
    <w:rsid w:val="00F5444D"/>
    <w:rsid w:val="00F610AC"/>
    <w:rsid w:val="00F83B6E"/>
    <w:rsid w:val="00F97B93"/>
    <w:rsid w:val="00FA4FFC"/>
    <w:rsid w:val="00FB6386"/>
    <w:rsid w:val="00FC36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E0DAE19-3F16-4866-BBC9-517FCD7F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3745</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57</cp:revision>
  <cp:lastPrinted>1899-12-31T23:00:00Z</cp:lastPrinted>
  <dcterms:created xsi:type="dcterms:W3CDTF">2020-05-12T16:19:00Z</dcterms:created>
  <dcterms:modified xsi:type="dcterms:W3CDTF">2020-09-05T17:06:00Z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